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1A6A" w14:textId="106E6F6C" w:rsidR="0026113E"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CT6</w:t>
        </w:r>
      </w:fldSimple>
      <w:r>
        <w:rPr>
          <w:b/>
          <w:sz w:val="24"/>
        </w:rPr>
        <w:t xml:space="preserve"> Meeting #</w:t>
      </w:r>
      <w:fldSimple w:instr=" DOCPROPERTY  MtgSeq  \* MERGEFORMAT ">
        <w:r>
          <w:rPr>
            <w:b/>
            <w:sz w:val="24"/>
          </w:rPr>
          <w:t>11</w:t>
        </w:r>
        <w:r w:rsidR="000E0BB2">
          <w:rPr>
            <w:b/>
            <w:sz w:val="24"/>
          </w:rPr>
          <w:t>7</w:t>
        </w:r>
      </w:fldSimple>
      <w:r>
        <w:rPr>
          <w:b/>
          <w:i/>
          <w:sz w:val="24"/>
          <w:lang w:val="en-US"/>
        </w:rPr>
        <w:t xml:space="preserve"> </w:t>
      </w:r>
      <w:r>
        <w:rPr>
          <w:b/>
          <w:i/>
          <w:sz w:val="28"/>
          <w:lang w:val="en-US"/>
        </w:rPr>
        <w:tab/>
      </w:r>
      <w:r>
        <w:rPr>
          <w:b/>
          <w:bCs/>
          <w:i/>
          <w:iCs/>
          <w:sz w:val="28"/>
          <w:szCs w:val="28"/>
        </w:rPr>
        <w:t>C6-</w:t>
      </w:r>
      <w:r>
        <w:rPr>
          <w:rFonts w:eastAsia="宋体" w:hint="eastAsia"/>
          <w:b/>
          <w:bCs/>
          <w:i/>
          <w:iCs/>
          <w:sz w:val="28"/>
          <w:szCs w:val="28"/>
          <w:lang w:val="en-US" w:eastAsia="zh-CN"/>
        </w:rPr>
        <w:t>2</w:t>
      </w:r>
      <w:r>
        <w:rPr>
          <w:rFonts w:eastAsia="宋体"/>
          <w:b/>
          <w:bCs/>
          <w:i/>
          <w:iCs/>
          <w:sz w:val="28"/>
          <w:szCs w:val="28"/>
          <w:lang w:val="en-US" w:eastAsia="zh-CN"/>
        </w:rPr>
        <w:t>3</w:t>
      </w:r>
      <w:r>
        <w:rPr>
          <w:rFonts w:eastAsia="宋体" w:hint="eastAsia"/>
          <w:b/>
          <w:bCs/>
          <w:i/>
          <w:iCs/>
          <w:sz w:val="28"/>
          <w:szCs w:val="28"/>
          <w:lang w:val="en-US" w:eastAsia="zh-CN"/>
        </w:rPr>
        <w:t>0</w:t>
      </w:r>
      <w:r w:rsidR="000E0BB2">
        <w:rPr>
          <w:rFonts w:eastAsia="宋体"/>
          <w:b/>
          <w:bCs/>
          <w:i/>
          <w:iCs/>
          <w:sz w:val="28"/>
          <w:szCs w:val="28"/>
          <w:lang w:val="en-US" w:eastAsia="zh-CN"/>
        </w:rPr>
        <w:t>643</w:t>
      </w:r>
    </w:p>
    <w:p w14:paraId="75FFFEC4" w14:textId="5B31DF15" w:rsidR="0026113E" w:rsidRDefault="000E0BB2">
      <w:pPr>
        <w:pStyle w:val="CRCoverPage"/>
        <w:outlineLvl w:val="0"/>
        <w:rPr>
          <w:b/>
          <w:sz w:val="24"/>
          <w:lang w:val="en-US"/>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6113E" w14:paraId="66EEFD41" w14:textId="77777777">
        <w:tc>
          <w:tcPr>
            <w:tcW w:w="9641" w:type="dxa"/>
            <w:gridSpan w:val="9"/>
            <w:tcBorders>
              <w:top w:val="single" w:sz="4" w:space="0" w:color="auto"/>
              <w:left w:val="single" w:sz="4" w:space="0" w:color="auto"/>
              <w:right w:val="single" w:sz="4" w:space="0" w:color="auto"/>
            </w:tcBorders>
          </w:tcPr>
          <w:p w14:paraId="78DD901F" w14:textId="77777777" w:rsidR="0026113E" w:rsidRDefault="00000000">
            <w:pPr>
              <w:pStyle w:val="CRCoverPage"/>
              <w:spacing w:after="0"/>
              <w:jc w:val="right"/>
              <w:rPr>
                <w:i/>
                <w:lang w:val="en-US"/>
              </w:rPr>
            </w:pPr>
            <w:r>
              <w:rPr>
                <w:i/>
                <w:sz w:val="14"/>
              </w:rPr>
              <w:t>CR-Form-v12.0</w:t>
            </w:r>
          </w:p>
        </w:tc>
      </w:tr>
      <w:tr w:rsidR="0026113E" w14:paraId="561306CE" w14:textId="77777777">
        <w:tc>
          <w:tcPr>
            <w:tcW w:w="9641" w:type="dxa"/>
            <w:gridSpan w:val="9"/>
            <w:tcBorders>
              <w:left w:val="single" w:sz="4" w:space="0" w:color="auto"/>
              <w:right w:val="single" w:sz="4" w:space="0" w:color="auto"/>
            </w:tcBorders>
          </w:tcPr>
          <w:p w14:paraId="79769A86" w14:textId="77777777" w:rsidR="0026113E" w:rsidRDefault="00000000">
            <w:pPr>
              <w:pStyle w:val="CRCoverPage"/>
              <w:spacing w:after="0"/>
              <w:jc w:val="center"/>
              <w:rPr>
                <w:lang w:val="en-US"/>
              </w:rPr>
            </w:pPr>
            <w:r>
              <w:rPr>
                <w:b/>
                <w:sz w:val="32"/>
                <w:lang w:val="en-US"/>
              </w:rPr>
              <w:t>CHANGE REQUEST</w:t>
            </w:r>
          </w:p>
        </w:tc>
      </w:tr>
      <w:tr w:rsidR="0026113E" w14:paraId="1537242C" w14:textId="77777777">
        <w:tc>
          <w:tcPr>
            <w:tcW w:w="9641" w:type="dxa"/>
            <w:gridSpan w:val="9"/>
            <w:tcBorders>
              <w:left w:val="single" w:sz="4" w:space="0" w:color="auto"/>
              <w:right w:val="single" w:sz="4" w:space="0" w:color="auto"/>
            </w:tcBorders>
          </w:tcPr>
          <w:p w14:paraId="32F8FE0E" w14:textId="77777777" w:rsidR="0026113E" w:rsidRDefault="0026113E">
            <w:pPr>
              <w:pStyle w:val="CRCoverPage"/>
              <w:spacing w:after="0"/>
              <w:rPr>
                <w:sz w:val="8"/>
                <w:szCs w:val="8"/>
                <w:lang w:val="en-US"/>
              </w:rPr>
            </w:pPr>
          </w:p>
        </w:tc>
      </w:tr>
      <w:tr w:rsidR="0026113E" w14:paraId="487B4C6B" w14:textId="77777777">
        <w:tc>
          <w:tcPr>
            <w:tcW w:w="142" w:type="dxa"/>
            <w:tcBorders>
              <w:left w:val="single" w:sz="4" w:space="0" w:color="auto"/>
            </w:tcBorders>
            <w:shd w:val="clear" w:color="auto" w:fill="auto"/>
          </w:tcPr>
          <w:p w14:paraId="7F737197" w14:textId="77777777" w:rsidR="0026113E" w:rsidRDefault="0026113E">
            <w:pPr>
              <w:pStyle w:val="CRCoverPage"/>
              <w:spacing w:after="0"/>
              <w:jc w:val="right"/>
              <w:rPr>
                <w:lang w:val="en-US"/>
              </w:rPr>
            </w:pPr>
          </w:p>
        </w:tc>
        <w:tc>
          <w:tcPr>
            <w:tcW w:w="2126" w:type="dxa"/>
            <w:shd w:val="pct30" w:color="FFFF00" w:fill="auto"/>
          </w:tcPr>
          <w:p w14:paraId="0AD9A43F" w14:textId="77777777" w:rsidR="0026113E" w:rsidRDefault="00000000">
            <w:pPr>
              <w:pStyle w:val="CRCoverPage"/>
              <w:spacing w:after="0"/>
              <w:jc w:val="center"/>
              <w:rPr>
                <w:b/>
                <w:sz w:val="28"/>
                <w:lang w:val="en-US"/>
              </w:rPr>
            </w:pPr>
            <w:r>
              <w:rPr>
                <w:b/>
                <w:sz w:val="28"/>
                <w:lang w:val="en-US"/>
              </w:rPr>
              <w:t>31.124</w:t>
            </w:r>
          </w:p>
        </w:tc>
        <w:tc>
          <w:tcPr>
            <w:tcW w:w="709" w:type="dxa"/>
            <w:shd w:val="clear" w:color="auto" w:fill="auto"/>
          </w:tcPr>
          <w:p w14:paraId="5A7EB810" w14:textId="77777777" w:rsidR="0026113E" w:rsidRDefault="00000000">
            <w:pPr>
              <w:pStyle w:val="CRCoverPage"/>
              <w:spacing w:after="0"/>
              <w:jc w:val="center"/>
              <w:rPr>
                <w:lang w:val="en-US"/>
              </w:rPr>
            </w:pPr>
            <w:r>
              <w:rPr>
                <w:b/>
                <w:sz w:val="28"/>
                <w:lang w:val="en-US"/>
              </w:rPr>
              <w:t>CR</w:t>
            </w:r>
          </w:p>
        </w:tc>
        <w:tc>
          <w:tcPr>
            <w:tcW w:w="1276" w:type="dxa"/>
            <w:shd w:val="pct30" w:color="FFFF00" w:fill="auto"/>
          </w:tcPr>
          <w:p w14:paraId="4A6819F9" w14:textId="7E320EF3" w:rsidR="0026113E" w:rsidRDefault="00000000">
            <w:pPr>
              <w:pStyle w:val="CRCoverPage"/>
              <w:spacing w:after="0"/>
              <w:jc w:val="center"/>
              <w:rPr>
                <w:rFonts w:eastAsia="宋体"/>
                <w:lang w:val="en-US" w:eastAsia="zh-CN"/>
              </w:rPr>
            </w:pPr>
            <w:r>
              <w:rPr>
                <w:b/>
                <w:sz w:val="28"/>
                <w:lang w:val="en-US"/>
              </w:rPr>
              <w:t>07</w:t>
            </w:r>
            <w:r w:rsidR="000E0BB2">
              <w:rPr>
                <w:b/>
                <w:sz w:val="28"/>
                <w:lang w:val="en-US"/>
              </w:rPr>
              <w:t>26</w:t>
            </w:r>
          </w:p>
        </w:tc>
        <w:tc>
          <w:tcPr>
            <w:tcW w:w="709" w:type="dxa"/>
            <w:shd w:val="clear" w:color="auto" w:fill="auto"/>
          </w:tcPr>
          <w:p w14:paraId="16B94F55" w14:textId="77777777" w:rsidR="0026113E" w:rsidRDefault="00000000">
            <w:pPr>
              <w:pStyle w:val="CRCoverPage"/>
              <w:tabs>
                <w:tab w:val="right" w:pos="625"/>
              </w:tabs>
              <w:spacing w:after="0"/>
              <w:jc w:val="center"/>
              <w:rPr>
                <w:lang w:val="en-US"/>
              </w:rPr>
            </w:pPr>
            <w:r>
              <w:rPr>
                <w:b/>
                <w:bCs/>
                <w:sz w:val="28"/>
                <w:lang w:val="en-US"/>
              </w:rPr>
              <w:t>rev</w:t>
            </w:r>
          </w:p>
        </w:tc>
        <w:tc>
          <w:tcPr>
            <w:tcW w:w="425" w:type="dxa"/>
            <w:shd w:val="pct30" w:color="FFFF00" w:fill="auto"/>
          </w:tcPr>
          <w:p w14:paraId="5E253C9B" w14:textId="702C6CD7" w:rsidR="0026113E" w:rsidRDefault="00EA56FF">
            <w:pPr>
              <w:pStyle w:val="CRCoverPage"/>
              <w:spacing w:after="0"/>
              <w:jc w:val="center"/>
              <w:rPr>
                <w:b/>
                <w:sz w:val="28"/>
                <w:lang w:val="en-US" w:eastAsia="zh-CN"/>
              </w:rPr>
            </w:pPr>
            <w:r>
              <w:rPr>
                <w:b/>
                <w:sz w:val="28"/>
                <w:lang w:val="en-US" w:eastAsia="zh-CN"/>
              </w:rPr>
              <w:t>-</w:t>
            </w:r>
          </w:p>
        </w:tc>
        <w:tc>
          <w:tcPr>
            <w:tcW w:w="2693" w:type="dxa"/>
            <w:shd w:val="clear" w:color="auto" w:fill="auto"/>
          </w:tcPr>
          <w:p w14:paraId="5592E026" w14:textId="77777777" w:rsidR="0026113E" w:rsidRDefault="00000000">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7EADE379" w14:textId="010D1502" w:rsidR="0026113E" w:rsidRDefault="00000000">
            <w:pPr>
              <w:pStyle w:val="CRCoverPage"/>
              <w:spacing w:after="0"/>
              <w:jc w:val="center"/>
              <w:rPr>
                <w:lang w:val="en-US"/>
              </w:rPr>
            </w:pPr>
            <w:r>
              <w:rPr>
                <w:b/>
                <w:sz w:val="32"/>
              </w:rPr>
              <w:t>1</w:t>
            </w:r>
            <w:r w:rsidR="00EA56FF">
              <w:rPr>
                <w:rFonts w:eastAsia="宋体"/>
                <w:b/>
                <w:sz w:val="32"/>
                <w:lang w:val="en-US" w:eastAsia="zh-CN"/>
              </w:rPr>
              <w:t>7</w:t>
            </w:r>
            <w:r>
              <w:rPr>
                <w:b/>
                <w:sz w:val="32"/>
              </w:rPr>
              <w:t>.</w:t>
            </w:r>
            <w:r w:rsidR="000E0BB2">
              <w:rPr>
                <w:b/>
                <w:sz w:val="32"/>
              </w:rPr>
              <w:t>0</w:t>
            </w:r>
            <w:r>
              <w:rPr>
                <w:b/>
                <w:sz w:val="32"/>
              </w:rPr>
              <w:t>.</w:t>
            </w:r>
            <w:r w:rsidR="000E0BB2">
              <w:rPr>
                <w:b/>
                <w:sz w:val="32"/>
              </w:rPr>
              <w:t>0</w:t>
            </w:r>
          </w:p>
        </w:tc>
        <w:tc>
          <w:tcPr>
            <w:tcW w:w="143" w:type="dxa"/>
            <w:tcBorders>
              <w:right w:val="single" w:sz="4" w:space="0" w:color="auto"/>
            </w:tcBorders>
          </w:tcPr>
          <w:p w14:paraId="6FFC98B5" w14:textId="77777777" w:rsidR="0026113E" w:rsidRDefault="0026113E">
            <w:pPr>
              <w:pStyle w:val="CRCoverPage"/>
              <w:spacing w:after="0"/>
              <w:rPr>
                <w:lang w:val="en-US"/>
              </w:rPr>
            </w:pPr>
          </w:p>
        </w:tc>
      </w:tr>
      <w:tr w:rsidR="0026113E" w14:paraId="610EA9F2" w14:textId="77777777">
        <w:tc>
          <w:tcPr>
            <w:tcW w:w="9641" w:type="dxa"/>
            <w:gridSpan w:val="9"/>
            <w:tcBorders>
              <w:left w:val="single" w:sz="4" w:space="0" w:color="auto"/>
              <w:right w:val="single" w:sz="4" w:space="0" w:color="auto"/>
            </w:tcBorders>
          </w:tcPr>
          <w:p w14:paraId="3D2F77AB" w14:textId="77777777" w:rsidR="0026113E" w:rsidRDefault="0026113E">
            <w:pPr>
              <w:pStyle w:val="CRCoverPage"/>
              <w:spacing w:after="0"/>
              <w:rPr>
                <w:lang w:val="en-US"/>
              </w:rPr>
            </w:pPr>
          </w:p>
        </w:tc>
      </w:tr>
      <w:tr w:rsidR="0026113E" w14:paraId="65157218" w14:textId="77777777">
        <w:tc>
          <w:tcPr>
            <w:tcW w:w="9641" w:type="dxa"/>
            <w:gridSpan w:val="9"/>
            <w:tcBorders>
              <w:top w:val="single" w:sz="4" w:space="0" w:color="auto"/>
            </w:tcBorders>
          </w:tcPr>
          <w:p w14:paraId="0A9A860E" w14:textId="77777777" w:rsidR="0026113E" w:rsidRDefault="00000000">
            <w:pPr>
              <w:pStyle w:val="CRCoverPage"/>
              <w:spacing w:after="0"/>
              <w:jc w:val="center"/>
              <w:rPr>
                <w:rFonts w:cs="Arial"/>
                <w:i/>
                <w:lang w:val="en-US"/>
              </w:rPr>
            </w:pPr>
            <w:r>
              <w:rPr>
                <w:rFonts w:cs="Arial"/>
                <w:i/>
                <w:lang w:val="en-US"/>
              </w:rPr>
              <w:t xml:space="preserve">For </w:t>
            </w:r>
            <w:hyperlink r:id="rId9" w:anchor="_blank" w:history="1">
              <w:r>
                <w:rPr>
                  <w:rStyle w:val="affff1"/>
                  <w:rFonts w:cs="Arial"/>
                  <w:b/>
                  <w:i/>
                  <w:color w:val="FF0000"/>
                  <w:lang w:val="en-US"/>
                </w:rPr>
                <w:t>H</w:t>
              </w:r>
              <w:bookmarkStart w:id="0" w:name="_Hlt497798707"/>
              <w:bookmarkStart w:id="1" w:name="_Hlt497798708"/>
              <w:r>
                <w:rPr>
                  <w:rStyle w:val="affff1"/>
                  <w:rFonts w:cs="Arial"/>
                  <w:b/>
                  <w:i/>
                  <w:color w:val="FF0000"/>
                  <w:lang w:val="en-US"/>
                </w:rPr>
                <w:t>E</w:t>
              </w:r>
              <w:bookmarkStart w:id="2" w:name="_Hlt497126619"/>
              <w:bookmarkEnd w:id="0"/>
              <w:bookmarkEnd w:id="1"/>
              <w:r>
                <w:rPr>
                  <w:rStyle w:val="affff1"/>
                  <w:rFonts w:cs="Arial"/>
                  <w:b/>
                  <w:i/>
                  <w:color w:val="FF0000"/>
                  <w:lang w:val="en-US"/>
                </w:rPr>
                <w:t>L</w:t>
              </w:r>
              <w:bookmarkEnd w:id="2"/>
              <w:r>
                <w:rPr>
                  <w:rStyle w:val="affff1"/>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ffff1"/>
                  <w:rFonts w:cs="Arial"/>
                  <w:i/>
                  <w:lang w:val="en-US"/>
                </w:rPr>
                <w:t>http://www.3gpp.org/Change-Requests</w:t>
              </w:r>
            </w:hyperlink>
            <w:r>
              <w:rPr>
                <w:rFonts w:cs="Arial"/>
                <w:i/>
                <w:lang w:val="en-US"/>
              </w:rPr>
              <w:t>.</w:t>
            </w:r>
          </w:p>
        </w:tc>
      </w:tr>
      <w:tr w:rsidR="0026113E" w14:paraId="23895A4B" w14:textId="77777777">
        <w:tc>
          <w:tcPr>
            <w:tcW w:w="9641" w:type="dxa"/>
            <w:gridSpan w:val="9"/>
          </w:tcPr>
          <w:p w14:paraId="02C6E69A" w14:textId="77777777" w:rsidR="0026113E" w:rsidRDefault="0026113E">
            <w:pPr>
              <w:pStyle w:val="CRCoverPage"/>
              <w:spacing w:after="0"/>
              <w:rPr>
                <w:sz w:val="8"/>
                <w:szCs w:val="8"/>
                <w:lang w:val="en-US"/>
              </w:rPr>
            </w:pPr>
          </w:p>
        </w:tc>
      </w:tr>
    </w:tbl>
    <w:p w14:paraId="6759B980" w14:textId="77777777" w:rsidR="0026113E" w:rsidRDefault="002611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113E" w14:paraId="46E562E7" w14:textId="77777777">
        <w:tc>
          <w:tcPr>
            <w:tcW w:w="2835" w:type="dxa"/>
            <w:shd w:val="clear" w:color="auto" w:fill="auto"/>
          </w:tcPr>
          <w:p w14:paraId="782E5490" w14:textId="77777777" w:rsidR="0026113E" w:rsidRDefault="00000000">
            <w:pPr>
              <w:pStyle w:val="CRCoverPage"/>
              <w:tabs>
                <w:tab w:val="right" w:pos="2751"/>
              </w:tabs>
              <w:spacing w:after="0"/>
              <w:rPr>
                <w:b/>
                <w:i/>
                <w:lang w:val="en-US"/>
              </w:rPr>
            </w:pPr>
            <w:r>
              <w:rPr>
                <w:b/>
                <w:i/>
                <w:lang w:val="en-US"/>
              </w:rPr>
              <w:t>Proposed change affects:</w:t>
            </w:r>
          </w:p>
        </w:tc>
        <w:tc>
          <w:tcPr>
            <w:tcW w:w="1418" w:type="dxa"/>
            <w:shd w:val="clear" w:color="auto" w:fill="auto"/>
          </w:tcPr>
          <w:p w14:paraId="246F1C30" w14:textId="77777777" w:rsidR="0026113E" w:rsidRDefault="00000000">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92B49" w14:textId="77777777" w:rsidR="0026113E" w:rsidRDefault="00000000">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701E8528" w14:textId="77777777" w:rsidR="0026113E" w:rsidRDefault="00000000">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7301D" w14:textId="77777777" w:rsidR="0026113E" w:rsidRDefault="00000000">
            <w:pPr>
              <w:pStyle w:val="CRCoverPage"/>
              <w:spacing w:after="0"/>
              <w:jc w:val="center"/>
              <w:rPr>
                <w:b/>
                <w:caps/>
                <w:lang w:val="en-US"/>
              </w:rPr>
            </w:pPr>
            <w:r>
              <w:rPr>
                <w:b/>
                <w:caps/>
                <w:lang w:val="en-US"/>
              </w:rPr>
              <w:t>X</w:t>
            </w:r>
          </w:p>
        </w:tc>
        <w:tc>
          <w:tcPr>
            <w:tcW w:w="2126" w:type="dxa"/>
            <w:shd w:val="clear" w:color="auto" w:fill="auto"/>
          </w:tcPr>
          <w:p w14:paraId="092DA79F" w14:textId="77777777" w:rsidR="0026113E" w:rsidRDefault="00000000">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84457F" w14:textId="77777777" w:rsidR="0026113E" w:rsidRDefault="00000000">
            <w:pPr>
              <w:pStyle w:val="CRCoverPage"/>
              <w:spacing w:after="0"/>
              <w:jc w:val="center"/>
              <w:rPr>
                <w:b/>
                <w:caps/>
                <w:lang w:val="de-DE"/>
              </w:rPr>
            </w:pPr>
            <w:r>
              <w:rPr>
                <w:b/>
                <w:caps/>
                <w:lang w:val="de-DE"/>
              </w:rPr>
              <w:t>x</w:t>
            </w:r>
          </w:p>
        </w:tc>
        <w:tc>
          <w:tcPr>
            <w:tcW w:w="1418" w:type="dxa"/>
            <w:tcBorders>
              <w:left w:val="nil"/>
            </w:tcBorders>
            <w:shd w:val="clear" w:color="auto" w:fill="auto"/>
          </w:tcPr>
          <w:p w14:paraId="686ADE98" w14:textId="77777777" w:rsidR="0026113E" w:rsidRDefault="00000000">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A55AB" w14:textId="77777777" w:rsidR="0026113E" w:rsidRDefault="00000000">
            <w:pPr>
              <w:pStyle w:val="CRCoverPage"/>
              <w:spacing w:after="0"/>
              <w:jc w:val="center"/>
              <w:rPr>
                <w:b/>
                <w:bCs/>
                <w:caps/>
                <w:lang w:val="de-DE"/>
              </w:rPr>
            </w:pPr>
            <w:r>
              <w:rPr>
                <w:b/>
                <w:bCs/>
                <w:caps/>
                <w:lang w:val="de-DE"/>
              </w:rPr>
              <w:t>x</w:t>
            </w:r>
          </w:p>
        </w:tc>
      </w:tr>
    </w:tbl>
    <w:p w14:paraId="69101354" w14:textId="77777777" w:rsidR="0026113E" w:rsidRDefault="0026113E">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26113E" w14:paraId="461367E6" w14:textId="77777777">
        <w:tc>
          <w:tcPr>
            <w:tcW w:w="9641" w:type="dxa"/>
            <w:gridSpan w:val="11"/>
          </w:tcPr>
          <w:p w14:paraId="28C26E6F" w14:textId="77777777" w:rsidR="0026113E" w:rsidRDefault="0026113E">
            <w:pPr>
              <w:pStyle w:val="CRCoverPage"/>
              <w:spacing w:after="0"/>
              <w:rPr>
                <w:sz w:val="8"/>
                <w:szCs w:val="8"/>
                <w:lang w:val="en-US"/>
              </w:rPr>
            </w:pPr>
          </w:p>
        </w:tc>
      </w:tr>
      <w:tr w:rsidR="0026113E" w14:paraId="32865AA5" w14:textId="77777777">
        <w:trPr>
          <w:trHeight w:val="321"/>
        </w:trPr>
        <w:tc>
          <w:tcPr>
            <w:tcW w:w="1843" w:type="dxa"/>
            <w:tcBorders>
              <w:top w:val="single" w:sz="4" w:space="0" w:color="auto"/>
              <w:left w:val="single" w:sz="4" w:space="0" w:color="auto"/>
            </w:tcBorders>
            <w:shd w:val="clear" w:color="auto" w:fill="auto"/>
          </w:tcPr>
          <w:p w14:paraId="7185B8A5" w14:textId="77777777" w:rsidR="0026113E" w:rsidRDefault="00000000">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320986D5" w14:textId="07056BE5" w:rsidR="0026113E" w:rsidRDefault="00000000">
            <w:pPr>
              <w:pStyle w:val="CRCoverPage"/>
              <w:spacing w:after="0"/>
              <w:ind w:left="100"/>
              <w:rPr>
                <w:lang w:val="en-US"/>
              </w:rPr>
            </w:pPr>
            <w:r>
              <w:rPr>
                <w:rFonts w:eastAsia="宋体" w:hint="eastAsia"/>
                <w:lang w:val="en-US" w:eastAsia="zh-CN"/>
              </w:rPr>
              <w:t>C</w:t>
            </w:r>
            <w:r>
              <w:rPr>
                <w:rFonts w:eastAsia="宋体"/>
                <w:lang w:val="en-US" w:eastAsia="zh-CN"/>
              </w:rPr>
              <w:t>orrection to TC 27.22.1</w:t>
            </w:r>
            <w:r w:rsidR="00A60B9F">
              <w:rPr>
                <w:rFonts w:eastAsia="宋体"/>
                <w:lang w:val="en-US" w:eastAsia="zh-CN"/>
              </w:rPr>
              <w:t>4.2</w:t>
            </w:r>
            <w:r w:rsidR="000E0BB2">
              <w:rPr>
                <w:rFonts w:eastAsia="宋体"/>
                <w:lang w:val="en-US" w:eastAsia="zh-CN"/>
              </w:rPr>
              <w:t xml:space="preserve"> of R17</w:t>
            </w:r>
          </w:p>
        </w:tc>
      </w:tr>
      <w:tr w:rsidR="0026113E" w14:paraId="3A327930" w14:textId="77777777">
        <w:tc>
          <w:tcPr>
            <w:tcW w:w="1843" w:type="dxa"/>
            <w:tcBorders>
              <w:left w:val="single" w:sz="4" w:space="0" w:color="auto"/>
            </w:tcBorders>
          </w:tcPr>
          <w:p w14:paraId="6750276F" w14:textId="77777777" w:rsidR="0026113E" w:rsidRDefault="0026113E">
            <w:pPr>
              <w:pStyle w:val="CRCoverPage"/>
              <w:spacing w:after="0"/>
              <w:rPr>
                <w:b/>
                <w:i/>
                <w:sz w:val="8"/>
                <w:szCs w:val="8"/>
                <w:lang w:val="en-US"/>
              </w:rPr>
            </w:pPr>
          </w:p>
        </w:tc>
        <w:tc>
          <w:tcPr>
            <w:tcW w:w="7798" w:type="dxa"/>
            <w:gridSpan w:val="10"/>
            <w:tcBorders>
              <w:right w:val="single" w:sz="4" w:space="0" w:color="auto"/>
            </w:tcBorders>
          </w:tcPr>
          <w:p w14:paraId="0905AFB5" w14:textId="77777777" w:rsidR="0026113E" w:rsidRDefault="0026113E">
            <w:pPr>
              <w:pStyle w:val="CRCoverPage"/>
              <w:spacing w:after="0"/>
              <w:rPr>
                <w:sz w:val="8"/>
                <w:szCs w:val="8"/>
                <w:lang w:val="en-US"/>
              </w:rPr>
            </w:pPr>
          </w:p>
        </w:tc>
      </w:tr>
      <w:tr w:rsidR="0026113E" w14:paraId="2213960E" w14:textId="77777777">
        <w:trPr>
          <w:trHeight w:val="237"/>
        </w:trPr>
        <w:tc>
          <w:tcPr>
            <w:tcW w:w="1843" w:type="dxa"/>
            <w:tcBorders>
              <w:left w:val="single" w:sz="4" w:space="0" w:color="auto"/>
            </w:tcBorders>
            <w:shd w:val="clear" w:color="auto" w:fill="auto"/>
          </w:tcPr>
          <w:p w14:paraId="3D5FF663" w14:textId="77777777" w:rsidR="0026113E" w:rsidRDefault="00000000">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257C068A" w14:textId="77777777" w:rsidR="0026113E" w:rsidRDefault="00000000">
            <w:pPr>
              <w:pStyle w:val="CRCoverPage"/>
              <w:spacing w:after="0"/>
              <w:ind w:left="100"/>
              <w:rPr>
                <w:rFonts w:eastAsia="宋体"/>
                <w:lang w:val="en-US" w:eastAsia="zh-CN"/>
              </w:rPr>
            </w:pPr>
            <w:r>
              <w:rPr>
                <w:rFonts w:eastAsia="宋体" w:hint="eastAsia"/>
                <w:lang w:val="en-US" w:eastAsia="zh-CN"/>
              </w:rPr>
              <w:t>China telecom</w:t>
            </w:r>
            <w:r>
              <w:rPr>
                <w:rFonts w:eastAsia="宋体"/>
                <w:lang w:val="en-US" w:eastAsia="zh-CN"/>
              </w:rPr>
              <w:t>, Datang Linktester Technology  Co., Ltd.</w:t>
            </w:r>
            <w:r>
              <w:rPr>
                <w:rFonts w:eastAsia="宋体" w:hint="eastAsia"/>
                <w:lang w:val="en-US" w:eastAsia="zh-CN"/>
              </w:rPr>
              <w:t>,</w:t>
            </w:r>
            <w:r>
              <w:t xml:space="preserve"> </w:t>
            </w:r>
            <w:r>
              <w:rPr>
                <w:rFonts w:eastAsia="宋体"/>
                <w:lang w:val="en-US" w:eastAsia="zh-CN"/>
              </w:rPr>
              <w:t>Huawei, HiSilicon</w:t>
            </w:r>
          </w:p>
        </w:tc>
      </w:tr>
      <w:tr w:rsidR="0026113E" w14:paraId="11F7DB17" w14:textId="77777777">
        <w:tc>
          <w:tcPr>
            <w:tcW w:w="1843" w:type="dxa"/>
            <w:tcBorders>
              <w:left w:val="single" w:sz="4" w:space="0" w:color="auto"/>
            </w:tcBorders>
            <w:shd w:val="clear" w:color="auto" w:fill="auto"/>
          </w:tcPr>
          <w:p w14:paraId="64705A38" w14:textId="77777777" w:rsidR="0026113E" w:rsidRDefault="00000000">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45420CF5" w14:textId="77777777" w:rsidR="0026113E" w:rsidRDefault="00000000">
            <w:pPr>
              <w:pStyle w:val="CRCoverPage"/>
              <w:spacing w:after="0"/>
              <w:ind w:left="100"/>
              <w:rPr>
                <w:lang w:val="en-US"/>
              </w:rPr>
            </w:pPr>
            <w:r>
              <w:rPr>
                <w:lang w:val="en-US"/>
              </w:rPr>
              <w:t>C</w:t>
            </w:r>
            <w:r>
              <w:rPr>
                <w:rFonts w:eastAsia="宋体" w:hint="eastAsia"/>
                <w:lang w:val="en-US" w:eastAsia="zh-CN"/>
              </w:rPr>
              <w:t>T</w:t>
            </w:r>
            <w:r>
              <w:rPr>
                <w:lang w:val="en-US"/>
              </w:rPr>
              <w:t>6</w:t>
            </w:r>
          </w:p>
        </w:tc>
      </w:tr>
      <w:tr w:rsidR="0026113E" w14:paraId="296F5BC4" w14:textId="77777777">
        <w:tc>
          <w:tcPr>
            <w:tcW w:w="1843" w:type="dxa"/>
            <w:tcBorders>
              <w:left w:val="single" w:sz="4" w:space="0" w:color="auto"/>
            </w:tcBorders>
          </w:tcPr>
          <w:p w14:paraId="6C9CAACA" w14:textId="77777777" w:rsidR="0026113E" w:rsidRDefault="0026113E">
            <w:pPr>
              <w:pStyle w:val="CRCoverPage"/>
              <w:spacing w:after="0"/>
              <w:rPr>
                <w:b/>
                <w:i/>
                <w:sz w:val="8"/>
                <w:szCs w:val="8"/>
                <w:lang w:val="en-US"/>
              </w:rPr>
            </w:pPr>
          </w:p>
        </w:tc>
        <w:tc>
          <w:tcPr>
            <w:tcW w:w="7798" w:type="dxa"/>
            <w:gridSpan w:val="10"/>
            <w:tcBorders>
              <w:right w:val="single" w:sz="4" w:space="0" w:color="auto"/>
            </w:tcBorders>
          </w:tcPr>
          <w:p w14:paraId="5150F261" w14:textId="77777777" w:rsidR="0026113E" w:rsidRDefault="0026113E">
            <w:pPr>
              <w:pStyle w:val="CRCoverPage"/>
              <w:spacing w:after="0"/>
              <w:rPr>
                <w:sz w:val="8"/>
                <w:szCs w:val="8"/>
                <w:lang w:val="en-US"/>
              </w:rPr>
            </w:pPr>
          </w:p>
        </w:tc>
      </w:tr>
      <w:tr w:rsidR="0026113E" w14:paraId="5D98ED79" w14:textId="77777777">
        <w:tc>
          <w:tcPr>
            <w:tcW w:w="1843" w:type="dxa"/>
            <w:tcBorders>
              <w:left w:val="single" w:sz="4" w:space="0" w:color="auto"/>
            </w:tcBorders>
            <w:shd w:val="clear" w:color="auto" w:fill="auto"/>
          </w:tcPr>
          <w:p w14:paraId="30203097" w14:textId="77777777" w:rsidR="0026113E" w:rsidRDefault="00000000">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5DF4E825" w14:textId="77777777" w:rsidR="0026113E" w:rsidRDefault="00000000">
            <w:pPr>
              <w:pStyle w:val="CRCoverPage"/>
              <w:spacing w:after="0"/>
              <w:ind w:left="100"/>
              <w:rPr>
                <w:rFonts w:eastAsia="宋体"/>
                <w:lang w:val="en-US" w:eastAsia="zh-CN"/>
              </w:rPr>
            </w:pPr>
            <w:r>
              <w:t>UEConTest_R16</w:t>
            </w:r>
          </w:p>
        </w:tc>
        <w:tc>
          <w:tcPr>
            <w:tcW w:w="994" w:type="dxa"/>
            <w:gridSpan w:val="2"/>
            <w:tcBorders>
              <w:left w:val="nil"/>
            </w:tcBorders>
            <w:shd w:val="clear" w:color="auto" w:fill="auto"/>
          </w:tcPr>
          <w:p w14:paraId="177AC4BC" w14:textId="77777777" w:rsidR="0026113E" w:rsidRDefault="0026113E">
            <w:pPr>
              <w:pStyle w:val="CRCoverPage"/>
              <w:spacing w:after="0"/>
              <w:ind w:right="100"/>
              <w:rPr>
                <w:lang w:val="en-US"/>
              </w:rPr>
            </w:pPr>
          </w:p>
        </w:tc>
        <w:tc>
          <w:tcPr>
            <w:tcW w:w="1417" w:type="dxa"/>
            <w:gridSpan w:val="2"/>
            <w:tcBorders>
              <w:left w:val="nil"/>
            </w:tcBorders>
            <w:shd w:val="clear" w:color="auto" w:fill="auto"/>
          </w:tcPr>
          <w:p w14:paraId="5BDA2C59" w14:textId="77777777" w:rsidR="0026113E" w:rsidRDefault="00000000">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BE43A2E" w14:textId="67138726" w:rsidR="0026113E" w:rsidRDefault="00000000">
            <w:pPr>
              <w:pStyle w:val="CRCoverPage"/>
              <w:spacing w:after="0"/>
              <w:ind w:left="100"/>
              <w:rPr>
                <w:rFonts w:eastAsia="宋体"/>
                <w:lang w:val="en-US" w:eastAsia="zh-CN"/>
              </w:rPr>
            </w:pPr>
            <w:r>
              <w:rPr>
                <w:lang w:val="en-US"/>
              </w:rPr>
              <w:t>20</w:t>
            </w:r>
            <w:r>
              <w:rPr>
                <w:rFonts w:eastAsia="宋体" w:hint="eastAsia"/>
                <w:lang w:val="en-US" w:eastAsia="zh-CN"/>
              </w:rPr>
              <w:t>2</w:t>
            </w:r>
            <w:r>
              <w:rPr>
                <w:rFonts w:eastAsia="宋体"/>
                <w:lang w:val="en-US" w:eastAsia="zh-CN"/>
              </w:rPr>
              <w:t>3</w:t>
            </w:r>
            <w:r>
              <w:rPr>
                <w:lang w:val="en-US"/>
              </w:rPr>
              <w:t>-0</w:t>
            </w:r>
            <w:r w:rsidR="00B93013">
              <w:rPr>
                <w:lang w:val="en-US"/>
              </w:rPr>
              <w:t>9</w:t>
            </w:r>
            <w:r>
              <w:rPr>
                <w:rFonts w:eastAsia="宋体" w:hint="eastAsia"/>
                <w:lang w:val="en-US" w:eastAsia="zh-CN"/>
              </w:rPr>
              <w:t>-25</w:t>
            </w:r>
          </w:p>
        </w:tc>
      </w:tr>
      <w:tr w:rsidR="0026113E" w14:paraId="43BCB1A3" w14:textId="77777777">
        <w:tc>
          <w:tcPr>
            <w:tcW w:w="1843" w:type="dxa"/>
            <w:tcBorders>
              <w:left w:val="single" w:sz="4" w:space="0" w:color="auto"/>
            </w:tcBorders>
          </w:tcPr>
          <w:p w14:paraId="4EDB10F9" w14:textId="77777777" w:rsidR="0026113E" w:rsidRDefault="0026113E">
            <w:pPr>
              <w:pStyle w:val="CRCoverPage"/>
              <w:spacing w:after="0"/>
              <w:rPr>
                <w:b/>
                <w:i/>
                <w:sz w:val="8"/>
                <w:szCs w:val="8"/>
                <w:lang w:val="en-US"/>
              </w:rPr>
            </w:pPr>
          </w:p>
        </w:tc>
        <w:tc>
          <w:tcPr>
            <w:tcW w:w="1560" w:type="dxa"/>
            <w:gridSpan w:val="4"/>
          </w:tcPr>
          <w:p w14:paraId="45270E60" w14:textId="77777777" w:rsidR="0026113E" w:rsidRDefault="0026113E">
            <w:pPr>
              <w:pStyle w:val="CRCoverPage"/>
              <w:spacing w:after="0"/>
              <w:rPr>
                <w:sz w:val="8"/>
                <w:szCs w:val="8"/>
                <w:lang w:val="en-US"/>
              </w:rPr>
            </w:pPr>
          </w:p>
        </w:tc>
        <w:tc>
          <w:tcPr>
            <w:tcW w:w="2694" w:type="dxa"/>
            <w:gridSpan w:val="3"/>
          </w:tcPr>
          <w:p w14:paraId="065F64A0" w14:textId="77777777" w:rsidR="0026113E" w:rsidRDefault="0026113E">
            <w:pPr>
              <w:pStyle w:val="CRCoverPage"/>
              <w:spacing w:after="0"/>
              <w:rPr>
                <w:sz w:val="8"/>
                <w:szCs w:val="8"/>
                <w:lang w:val="en-US"/>
              </w:rPr>
            </w:pPr>
          </w:p>
        </w:tc>
        <w:tc>
          <w:tcPr>
            <w:tcW w:w="1417" w:type="dxa"/>
            <w:gridSpan w:val="2"/>
          </w:tcPr>
          <w:p w14:paraId="14A4093F" w14:textId="77777777" w:rsidR="0026113E" w:rsidRDefault="0026113E">
            <w:pPr>
              <w:pStyle w:val="CRCoverPage"/>
              <w:spacing w:after="0"/>
              <w:rPr>
                <w:sz w:val="8"/>
                <w:szCs w:val="8"/>
                <w:lang w:val="en-US"/>
              </w:rPr>
            </w:pPr>
          </w:p>
        </w:tc>
        <w:tc>
          <w:tcPr>
            <w:tcW w:w="2127" w:type="dxa"/>
            <w:tcBorders>
              <w:right w:val="single" w:sz="4" w:space="0" w:color="auto"/>
            </w:tcBorders>
          </w:tcPr>
          <w:p w14:paraId="7403756C" w14:textId="77777777" w:rsidR="0026113E" w:rsidRDefault="0026113E">
            <w:pPr>
              <w:pStyle w:val="CRCoverPage"/>
              <w:spacing w:after="0"/>
              <w:rPr>
                <w:sz w:val="8"/>
                <w:szCs w:val="8"/>
                <w:lang w:val="en-US"/>
              </w:rPr>
            </w:pPr>
          </w:p>
        </w:tc>
      </w:tr>
      <w:tr w:rsidR="0026113E" w14:paraId="7C7D888F" w14:textId="77777777">
        <w:trPr>
          <w:cantSplit/>
        </w:trPr>
        <w:tc>
          <w:tcPr>
            <w:tcW w:w="1843" w:type="dxa"/>
            <w:tcBorders>
              <w:left w:val="single" w:sz="4" w:space="0" w:color="auto"/>
            </w:tcBorders>
            <w:shd w:val="clear" w:color="auto" w:fill="auto"/>
          </w:tcPr>
          <w:p w14:paraId="38F7885E" w14:textId="77777777" w:rsidR="0026113E" w:rsidRDefault="00000000">
            <w:pPr>
              <w:pStyle w:val="CRCoverPage"/>
              <w:tabs>
                <w:tab w:val="right" w:pos="1759"/>
              </w:tabs>
              <w:spacing w:after="0"/>
              <w:rPr>
                <w:b/>
                <w:i/>
                <w:lang w:val="en-US"/>
              </w:rPr>
            </w:pPr>
            <w:r>
              <w:rPr>
                <w:b/>
                <w:i/>
                <w:lang w:val="en-US"/>
              </w:rPr>
              <w:t>Category:</w:t>
            </w:r>
          </w:p>
        </w:tc>
        <w:tc>
          <w:tcPr>
            <w:tcW w:w="425" w:type="dxa"/>
            <w:shd w:val="pct30" w:color="FFFF00" w:fill="auto"/>
          </w:tcPr>
          <w:p w14:paraId="0B3742F0" w14:textId="60C38E38" w:rsidR="0026113E" w:rsidRDefault="00EA56FF">
            <w:pPr>
              <w:pStyle w:val="CRCoverPage"/>
              <w:spacing w:after="0"/>
              <w:ind w:left="100"/>
              <w:rPr>
                <w:rFonts w:eastAsia="宋体"/>
                <w:b/>
                <w:lang w:val="en-US" w:eastAsia="zh-CN"/>
              </w:rPr>
            </w:pPr>
            <w:r>
              <w:rPr>
                <w:rFonts w:eastAsia="宋体"/>
                <w:b/>
                <w:lang w:val="en-US" w:eastAsia="zh-CN"/>
              </w:rPr>
              <w:t>A</w:t>
            </w:r>
          </w:p>
        </w:tc>
        <w:tc>
          <w:tcPr>
            <w:tcW w:w="3829" w:type="dxa"/>
            <w:gridSpan w:val="6"/>
            <w:tcBorders>
              <w:left w:val="nil"/>
            </w:tcBorders>
            <w:shd w:val="clear" w:color="auto" w:fill="auto"/>
          </w:tcPr>
          <w:p w14:paraId="620F9AEC" w14:textId="77777777" w:rsidR="0026113E" w:rsidRDefault="0026113E">
            <w:pPr>
              <w:pStyle w:val="CRCoverPage"/>
              <w:spacing w:after="0"/>
              <w:rPr>
                <w:lang w:val="en-US"/>
              </w:rPr>
            </w:pPr>
          </w:p>
        </w:tc>
        <w:tc>
          <w:tcPr>
            <w:tcW w:w="1417" w:type="dxa"/>
            <w:gridSpan w:val="2"/>
            <w:tcBorders>
              <w:left w:val="nil"/>
            </w:tcBorders>
            <w:shd w:val="clear" w:color="auto" w:fill="auto"/>
          </w:tcPr>
          <w:p w14:paraId="0BB7303F" w14:textId="77777777" w:rsidR="0026113E" w:rsidRDefault="00000000">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DC29291" w14:textId="224D99A4" w:rsidR="0026113E" w:rsidRDefault="00000000">
            <w:pPr>
              <w:pStyle w:val="CRCoverPage"/>
              <w:spacing w:after="0"/>
              <w:ind w:left="100"/>
              <w:rPr>
                <w:rFonts w:eastAsia="宋体"/>
                <w:lang w:val="en-US" w:eastAsia="zh-CN"/>
              </w:rPr>
            </w:pPr>
            <w:r>
              <w:rPr>
                <w:lang w:val="en-US"/>
              </w:rPr>
              <w:t>Rel-1</w:t>
            </w:r>
            <w:r w:rsidR="00EA56FF">
              <w:rPr>
                <w:rFonts w:eastAsia="宋体"/>
                <w:lang w:val="en-US" w:eastAsia="zh-CN"/>
              </w:rPr>
              <w:t>7</w:t>
            </w:r>
          </w:p>
        </w:tc>
      </w:tr>
      <w:tr w:rsidR="0026113E" w14:paraId="3453ABA9" w14:textId="77777777">
        <w:tc>
          <w:tcPr>
            <w:tcW w:w="1843" w:type="dxa"/>
            <w:tcBorders>
              <w:left w:val="single" w:sz="4" w:space="0" w:color="auto"/>
              <w:bottom w:val="single" w:sz="4" w:space="0" w:color="auto"/>
            </w:tcBorders>
          </w:tcPr>
          <w:p w14:paraId="76ECC584" w14:textId="77777777" w:rsidR="0026113E" w:rsidRDefault="0026113E">
            <w:pPr>
              <w:pStyle w:val="CRCoverPage"/>
              <w:spacing w:after="0"/>
              <w:rPr>
                <w:b/>
                <w:i/>
                <w:lang w:val="en-US"/>
              </w:rPr>
            </w:pPr>
          </w:p>
        </w:tc>
        <w:tc>
          <w:tcPr>
            <w:tcW w:w="4678" w:type="dxa"/>
            <w:gridSpan w:val="8"/>
            <w:tcBorders>
              <w:bottom w:val="single" w:sz="4" w:space="0" w:color="auto"/>
            </w:tcBorders>
          </w:tcPr>
          <w:p w14:paraId="7462449F" w14:textId="77777777" w:rsidR="0026113E" w:rsidRDefault="00000000">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78EF88B6" w14:textId="77777777" w:rsidR="0026113E" w:rsidRDefault="00000000">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ffff1"/>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85C9F30" w14:textId="77777777" w:rsidR="0026113E" w:rsidRDefault="00000000">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113E" w14:paraId="39C3FD4F" w14:textId="77777777">
        <w:tc>
          <w:tcPr>
            <w:tcW w:w="1843" w:type="dxa"/>
          </w:tcPr>
          <w:p w14:paraId="08ED4738" w14:textId="77777777" w:rsidR="0026113E" w:rsidRDefault="0026113E">
            <w:pPr>
              <w:pStyle w:val="CRCoverPage"/>
              <w:spacing w:after="0"/>
              <w:rPr>
                <w:b/>
                <w:i/>
                <w:sz w:val="8"/>
                <w:szCs w:val="8"/>
                <w:lang w:val="en-US"/>
              </w:rPr>
            </w:pPr>
          </w:p>
        </w:tc>
        <w:tc>
          <w:tcPr>
            <w:tcW w:w="7798" w:type="dxa"/>
            <w:gridSpan w:val="10"/>
          </w:tcPr>
          <w:p w14:paraId="11D1D423" w14:textId="77777777" w:rsidR="0026113E" w:rsidRDefault="0026113E">
            <w:pPr>
              <w:pStyle w:val="CRCoverPage"/>
              <w:spacing w:after="0"/>
              <w:rPr>
                <w:sz w:val="8"/>
                <w:szCs w:val="8"/>
                <w:lang w:val="en-US"/>
              </w:rPr>
            </w:pPr>
          </w:p>
        </w:tc>
      </w:tr>
      <w:tr w:rsidR="0026113E" w14:paraId="64D6906C" w14:textId="77777777">
        <w:tc>
          <w:tcPr>
            <w:tcW w:w="2268" w:type="dxa"/>
            <w:gridSpan w:val="2"/>
            <w:tcBorders>
              <w:top w:val="single" w:sz="4" w:space="0" w:color="auto"/>
              <w:left w:val="single" w:sz="4" w:space="0" w:color="auto"/>
            </w:tcBorders>
            <w:shd w:val="clear" w:color="auto" w:fill="auto"/>
          </w:tcPr>
          <w:p w14:paraId="2ED99B30" w14:textId="77777777" w:rsidR="0026113E" w:rsidRDefault="00000000">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246F33FE" w14:textId="1D665C3A" w:rsidR="00A43FA2" w:rsidRPr="00A43FA2" w:rsidRDefault="00A43FA2" w:rsidP="00A43FA2">
            <w:pPr>
              <w:pStyle w:val="CRCoverPage"/>
              <w:numPr>
                <w:ilvl w:val="0"/>
                <w:numId w:val="11"/>
              </w:numPr>
              <w:spacing w:after="0"/>
              <w:rPr>
                <w:rFonts w:eastAsia="宋体"/>
                <w:lang w:eastAsia="zh-CN"/>
              </w:rPr>
            </w:pPr>
            <w:r>
              <w:rPr>
                <w:rFonts w:eastAsia="宋体" w:hint="eastAsia"/>
                <w:lang w:val="en-US" w:eastAsia="zh-CN"/>
              </w:rPr>
              <w:t>This</w:t>
            </w:r>
            <w:r>
              <w:rPr>
                <w:rFonts w:eastAsia="宋体" w:hint="eastAsia"/>
                <w:lang w:eastAsia="zh-CN"/>
              </w:rPr>
              <w:t xml:space="preserve"> </w:t>
            </w:r>
            <w:r>
              <w:rPr>
                <w:rFonts w:eastAsia="宋体"/>
                <w:lang w:eastAsia="zh-CN"/>
              </w:rPr>
              <w:t>is a mirror CR to C6-23XXXX.</w:t>
            </w:r>
          </w:p>
          <w:p w14:paraId="0DADEFD6" w14:textId="43B1DFB7" w:rsidR="0026113E" w:rsidRPr="00327B6F" w:rsidRDefault="007F794A" w:rsidP="00327B6F">
            <w:pPr>
              <w:pStyle w:val="CRCoverPage"/>
              <w:numPr>
                <w:ilvl w:val="0"/>
                <w:numId w:val="11"/>
              </w:numPr>
              <w:spacing w:after="0"/>
              <w:rPr>
                <w:rFonts w:eastAsia="宋体"/>
                <w:lang w:eastAsia="zh-CN"/>
              </w:rPr>
            </w:pPr>
            <w:r>
              <w:rPr>
                <w:rFonts w:eastAsia="宋体"/>
                <w:lang w:val="en-US" w:eastAsia="zh-CN"/>
              </w:rPr>
              <w:t xml:space="preserve">To simplify the test case and </w:t>
            </w:r>
            <w:r w:rsidR="00613F84">
              <w:rPr>
                <w:rFonts w:eastAsia="宋体"/>
                <w:lang w:val="en-US" w:eastAsia="zh-CN"/>
              </w:rPr>
              <w:t xml:space="preserve">to </w:t>
            </w:r>
            <w:r>
              <w:rPr>
                <w:rFonts w:eastAsia="宋体"/>
                <w:lang w:val="en-US" w:eastAsia="zh-CN"/>
              </w:rPr>
              <w:t xml:space="preserve">avoid unfairly failure, command </w:t>
            </w:r>
            <w:r w:rsidRPr="007F794A">
              <w:rPr>
                <w:rFonts w:eastAsia="宋体"/>
                <w:lang w:val="en-US" w:eastAsia="zh-CN"/>
              </w:rPr>
              <w:t>SET UP EVENT LIST</w:t>
            </w:r>
            <w:r>
              <w:rPr>
                <w:rFonts w:eastAsia="宋体"/>
                <w:lang w:val="en-US" w:eastAsia="zh-CN"/>
              </w:rPr>
              <w:t xml:space="preserve"> </w:t>
            </w:r>
            <w:r w:rsidR="00426F08">
              <w:rPr>
                <w:rFonts w:eastAsia="宋体"/>
                <w:lang w:val="en-US" w:eastAsia="zh-CN"/>
              </w:rPr>
              <w:t xml:space="preserve">2.3.1 </w:t>
            </w:r>
            <w:r>
              <w:rPr>
                <w:rFonts w:eastAsia="宋体"/>
                <w:lang w:val="en-US" w:eastAsia="zh-CN"/>
              </w:rPr>
              <w:t>should be sent after the ME has registered to cell 1, that is, step 7 be moved before step 5.</w:t>
            </w:r>
            <w:r w:rsidRPr="00327B6F">
              <w:rPr>
                <w:rFonts w:eastAsia="宋体"/>
                <w:lang w:val="en-US" w:eastAsia="zh-CN"/>
              </w:rPr>
              <w:t xml:space="preserve"> </w:t>
            </w:r>
          </w:p>
        </w:tc>
      </w:tr>
      <w:tr w:rsidR="0026113E" w14:paraId="34715F9B" w14:textId="77777777">
        <w:tc>
          <w:tcPr>
            <w:tcW w:w="2268" w:type="dxa"/>
            <w:gridSpan w:val="2"/>
            <w:tcBorders>
              <w:left w:val="single" w:sz="4" w:space="0" w:color="auto"/>
            </w:tcBorders>
          </w:tcPr>
          <w:p w14:paraId="166F7B78" w14:textId="77777777" w:rsidR="0026113E" w:rsidRDefault="00000000">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4DE06437" w14:textId="77777777" w:rsidR="0026113E" w:rsidRDefault="0026113E">
            <w:pPr>
              <w:pStyle w:val="CRCoverPage"/>
              <w:spacing w:after="0"/>
              <w:rPr>
                <w:sz w:val="8"/>
                <w:szCs w:val="8"/>
                <w:lang w:val="en-US"/>
              </w:rPr>
            </w:pPr>
          </w:p>
        </w:tc>
      </w:tr>
      <w:tr w:rsidR="0026113E" w14:paraId="13B73874" w14:textId="77777777">
        <w:tc>
          <w:tcPr>
            <w:tcW w:w="2268" w:type="dxa"/>
            <w:gridSpan w:val="2"/>
            <w:tcBorders>
              <w:left w:val="single" w:sz="4" w:space="0" w:color="auto"/>
            </w:tcBorders>
            <w:shd w:val="clear" w:color="auto" w:fill="auto"/>
          </w:tcPr>
          <w:p w14:paraId="7C6D9E0A" w14:textId="77777777" w:rsidR="0026113E" w:rsidRDefault="00000000">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1454D295" w14:textId="5AAC0B46" w:rsidR="0026113E" w:rsidRDefault="0068455A">
            <w:pPr>
              <w:pStyle w:val="CRCoverPage"/>
              <w:numPr>
                <w:ilvl w:val="0"/>
                <w:numId w:val="12"/>
              </w:numPr>
              <w:spacing w:after="0"/>
              <w:rPr>
                <w:rFonts w:eastAsia="宋体"/>
                <w:lang w:val="en-US" w:eastAsia="zh-CN"/>
              </w:rPr>
            </w:pPr>
            <w:r>
              <w:rPr>
                <w:rFonts w:eastAsia="宋体"/>
                <w:lang w:val="en-US" w:eastAsia="zh-CN"/>
              </w:rPr>
              <w:t>S</w:t>
            </w:r>
            <w:r w:rsidR="007F794A">
              <w:rPr>
                <w:rFonts w:eastAsia="宋体"/>
                <w:lang w:val="en-US" w:eastAsia="zh-CN"/>
              </w:rPr>
              <w:t>tep 7 of Test sequence 2.3 be moved before step 5.</w:t>
            </w:r>
          </w:p>
          <w:p w14:paraId="151F55CE" w14:textId="77777777" w:rsidR="0026113E" w:rsidRDefault="00000000">
            <w:pPr>
              <w:pStyle w:val="CRCoverPage"/>
              <w:numPr>
                <w:ilvl w:val="0"/>
                <w:numId w:val="12"/>
              </w:numPr>
              <w:spacing w:after="0"/>
              <w:rPr>
                <w:rFonts w:eastAsia="宋体"/>
                <w:lang w:val="en-US" w:eastAsia="zh-CN"/>
              </w:rPr>
            </w:pPr>
            <w:r>
              <w:rPr>
                <w:rFonts w:eastAsia="宋体" w:hint="eastAsia"/>
                <w:lang w:val="en-US" w:eastAsia="zh-CN"/>
              </w:rPr>
              <w:t>F</w:t>
            </w:r>
            <w:r>
              <w:rPr>
                <w:rFonts w:eastAsia="宋体"/>
                <w:lang w:val="en-US" w:eastAsia="zh-CN"/>
              </w:rPr>
              <w:t>ix some errors;</w:t>
            </w:r>
          </w:p>
          <w:p w14:paraId="6E2B71BC" w14:textId="77777777" w:rsidR="0026113E" w:rsidRDefault="00000000">
            <w:pPr>
              <w:pStyle w:val="CRCoverPage"/>
              <w:numPr>
                <w:ilvl w:val="0"/>
                <w:numId w:val="12"/>
              </w:numPr>
              <w:spacing w:after="0"/>
              <w:rPr>
                <w:rFonts w:eastAsia="宋体"/>
                <w:lang w:val="en-US" w:eastAsia="zh-CN"/>
              </w:rPr>
            </w:pPr>
            <w:r>
              <w:rPr>
                <w:rFonts w:eastAsia="宋体"/>
                <w:lang w:val="en-US" w:eastAsia="zh-CN"/>
              </w:rPr>
              <w:t>Format adjustment;</w:t>
            </w:r>
          </w:p>
        </w:tc>
      </w:tr>
      <w:tr w:rsidR="0026113E" w14:paraId="02476228" w14:textId="77777777">
        <w:tc>
          <w:tcPr>
            <w:tcW w:w="2268" w:type="dxa"/>
            <w:gridSpan w:val="2"/>
            <w:tcBorders>
              <w:left w:val="single" w:sz="4" w:space="0" w:color="auto"/>
            </w:tcBorders>
          </w:tcPr>
          <w:p w14:paraId="76FD770E" w14:textId="77777777" w:rsidR="0026113E" w:rsidRDefault="0026113E">
            <w:pPr>
              <w:pStyle w:val="CRCoverPage"/>
              <w:spacing w:after="0"/>
              <w:rPr>
                <w:b/>
                <w:i/>
                <w:sz w:val="8"/>
                <w:szCs w:val="8"/>
                <w:lang w:val="en-US"/>
              </w:rPr>
            </w:pPr>
          </w:p>
        </w:tc>
        <w:tc>
          <w:tcPr>
            <w:tcW w:w="7373" w:type="dxa"/>
            <w:gridSpan w:val="9"/>
            <w:tcBorders>
              <w:right w:val="single" w:sz="4" w:space="0" w:color="auto"/>
            </w:tcBorders>
          </w:tcPr>
          <w:p w14:paraId="74CD47C6" w14:textId="77777777" w:rsidR="0026113E" w:rsidRDefault="0026113E">
            <w:pPr>
              <w:pStyle w:val="CRCoverPage"/>
              <w:spacing w:after="0"/>
              <w:rPr>
                <w:sz w:val="8"/>
                <w:szCs w:val="8"/>
                <w:lang w:val="en-US"/>
              </w:rPr>
            </w:pPr>
          </w:p>
        </w:tc>
      </w:tr>
      <w:tr w:rsidR="0026113E" w14:paraId="5279E760" w14:textId="77777777">
        <w:tc>
          <w:tcPr>
            <w:tcW w:w="2268" w:type="dxa"/>
            <w:gridSpan w:val="2"/>
            <w:tcBorders>
              <w:left w:val="single" w:sz="4" w:space="0" w:color="auto"/>
              <w:bottom w:val="single" w:sz="4" w:space="0" w:color="auto"/>
            </w:tcBorders>
            <w:shd w:val="clear" w:color="auto" w:fill="auto"/>
          </w:tcPr>
          <w:p w14:paraId="078D4950" w14:textId="77777777" w:rsidR="0026113E" w:rsidRDefault="00000000">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52423F0E" w14:textId="56753C6E" w:rsidR="0026113E" w:rsidRDefault="007F794A">
            <w:pPr>
              <w:pStyle w:val="CRCoverPage"/>
              <w:numPr>
                <w:ilvl w:val="0"/>
                <w:numId w:val="13"/>
              </w:numPr>
              <w:spacing w:after="0"/>
              <w:rPr>
                <w:rFonts w:eastAsia="宋体"/>
                <w:lang w:val="en-US" w:eastAsia="zh-CN"/>
              </w:rPr>
            </w:pPr>
            <w:r>
              <w:rPr>
                <w:rFonts w:eastAsia="宋体"/>
                <w:lang w:val="en-US" w:eastAsia="zh-CN"/>
              </w:rPr>
              <w:t>It is possible that compliant ME unfairly fails the test.</w:t>
            </w:r>
          </w:p>
        </w:tc>
      </w:tr>
      <w:tr w:rsidR="0026113E" w14:paraId="16B79EBE" w14:textId="77777777">
        <w:tc>
          <w:tcPr>
            <w:tcW w:w="2268" w:type="dxa"/>
            <w:gridSpan w:val="2"/>
          </w:tcPr>
          <w:p w14:paraId="29AE1CA0" w14:textId="77777777" w:rsidR="0026113E" w:rsidRDefault="0026113E">
            <w:pPr>
              <w:pStyle w:val="CRCoverPage"/>
              <w:spacing w:after="0"/>
              <w:rPr>
                <w:b/>
                <w:i/>
                <w:sz w:val="8"/>
                <w:szCs w:val="8"/>
                <w:lang w:val="en-US"/>
              </w:rPr>
            </w:pPr>
          </w:p>
        </w:tc>
        <w:tc>
          <w:tcPr>
            <w:tcW w:w="7373" w:type="dxa"/>
            <w:gridSpan w:val="9"/>
          </w:tcPr>
          <w:p w14:paraId="178CFC4C" w14:textId="77777777" w:rsidR="0026113E" w:rsidRDefault="0026113E">
            <w:pPr>
              <w:pStyle w:val="CRCoverPage"/>
              <w:spacing w:after="0"/>
              <w:rPr>
                <w:sz w:val="8"/>
                <w:szCs w:val="8"/>
                <w:lang w:val="en-US"/>
              </w:rPr>
            </w:pPr>
          </w:p>
        </w:tc>
      </w:tr>
      <w:tr w:rsidR="0026113E" w14:paraId="73046F44" w14:textId="77777777">
        <w:tc>
          <w:tcPr>
            <w:tcW w:w="2268" w:type="dxa"/>
            <w:gridSpan w:val="2"/>
            <w:tcBorders>
              <w:top w:val="single" w:sz="4" w:space="0" w:color="auto"/>
              <w:left w:val="single" w:sz="4" w:space="0" w:color="auto"/>
            </w:tcBorders>
            <w:shd w:val="clear" w:color="auto" w:fill="auto"/>
          </w:tcPr>
          <w:p w14:paraId="1D519C2B" w14:textId="77777777" w:rsidR="0026113E" w:rsidRDefault="00000000">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5EE0D97D" w14:textId="748FD871" w:rsidR="0026113E" w:rsidRDefault="00000000">
            <w:pPr>
              <w:pStyle w:val="CRCoverPage"/>
              <w:spacing w:after="0"/>
              <w:ind w:left="100"/>
              <w:rPr>
                <w:rFonts w:eastAsia="宋体"/>
                <w:lang w:val="en-US" w:eastAsia="zh-CN"/>
              </w:rPr>
            </w:pPr>
            <w:r>
              <w:rPr>
                <w:rFonts w:eastAsia="宋体"/>
                <w:lang w:val="en-US" w:eastAsia="zh-CN"/>
              </w:rPr>
              <w:t>27.22.1</w:t>
            </w:r>
            <w:r w:rsidR="007F794A">
              <w:rPr>
                <w:rFonts w:eastAsia="宋体"/>
                <w:lang w:val="en-US" w:eastAsia="zh-CN"/>
              </w:rPr>
              <w:t>4.2</w:t>
            </w:r>
            <w:r w:rsidR="000E0BB2">
              <w:rPr>
                <w:rFonts w:eastAsia="宋体"/>
                <w:lang w:val="en-US" w:eastAsia="zh-CN"/>
              </w:rPr>
              <w:t>.4,27.22.14.2.5</w:t>
            </w:r>
          </w:p>
        </w:tc>
      </w:tr>
      <w:tr w:rsidR="0026113E" w14:paraId="78012C4E" w14:textId="77777777">
        <w:tc>
          <w:tcPr>
            <w:tcW w:w="2268" w:type="dxa"/>
            <w:gridSpan w:val="2"/>
            <w:tcBorders>
              <w:left w:val="single" w:sz="4" w:space="0" w:color="auto"/>
            </w:tcBorders>
          </w:tcPr>
          <w:p w14:paraId="0C2D8243" w14:textId="77777777" w:rsidR="0026113E" w:rsidRDefault="0026113E">
            <w:pPr>
              <w:pStyle w:val="CRCoverPage"/>
              <w:spacing w:after="0"/>
              <w:rPr>
                <w:b/>
                <w:i/>
                <w:sz w:val="8"/>
                <w:szCs w:val="8"/>
                <w:lang w:val="en-US"/>
              </w:rPr>
            </w:pPr>
          </w:p>
        </w:tc>
        <w:tc>
          <w:tcPr>
            <w:tcW w:w="7373" w:type="dxa"/>
            <w:gridSpan w:val="9"/>
            <w:tcBorders>
              <w:right w:val="single" w:sz="4" w:space="0" w:color="auto"/>
            </w:tcBorders>
          </w:tcPr>
          <w:p w14:paraId="48EAEFDF" w14:textId="77777777" w:rsidR="0026113E" w:rsidRDefault="0026113E">
            <w:pPr>
              <w:pStyle w:val="CRCoverPage"/>
              <w:spacing w:after="0"/>
              <w:rPr>
                <w:sz w:val="8"/>
                <w:szCs w:val="8"/>
                <w:lang w:val="en-US"/>
              </w:rPr>
            </w:pPr>
          </w:p>
        </w:tc>
      </w:tr>
      <w:tr w:rsidR="0026113E" w14:paraId="2B561DF1" w14:textId="77777777">
        <w:tc>
          <w:tcPr>
            <w:tcW w:w="2268" w:type="dxa"/>
            <w:gridSpan w:val="2"/>
            <w:tcBorders>
              <w:left w:val="single" w:sz="4" w:space="0" w:color="auto"/>
            </w:tcBorders>
            <w:shd w:val="clear" w:color="auto" w:fill="auto"/>
          </w:tcPr>
          <w:p w14:paraId="600D948F" w14:textId="77777777" w:rsidR="0026113E" w:rsidRDefault="0026113E">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04092545" w14:textId="77777777" w:rsidR="0026113E" w:rsidRDefault="00000000">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76A15" w14:textId="77777777" w:rsidR="0026113E" w:rsidRDefault="00000000">
            <w:pPr>
              <w:pStyle w:val="CRCoverPage"/>
              <w:spacing w:after="0"/>
              <w:jc w:val="center"/>
              <w:rPr>
                <w:b/>
                <w:caps/>
                <w:lang w:val="en-US"/>
              </w:rPr>
            </w:pPr>
            <w:r>
              <w:rPr>
                <w:b/>
                <w:caps/>
                <w:lang w:val="en-US"/>
              </w:rPr>
              <w:t>N</w:t>
            </w:r>
          </w:p>
        </w:tc>
        <w:tc>
          <w:tcPr>
            <w:tcW w:w="2977" w:type="dxa"/>
            <w:gridSpan w:val="3"/>
            <w:shd w:val="clear" w:color="auto" w:fill="auto"/>
          </w:tcPr>
          <w:p w14:paraId="61DD934D" w14:textId="77777777" w:rsidR="0026113E" w:rsidRDefault="0026113E">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0C68CB90" w14:textId="77777777" w:rsidR="0026113E" w:rsidRDefault="0026113E">
            <w:pPr>
              <w:pStyle w:val="CRCoverPage"/>
              <w:spacing w:after="0"/>
              <w:ind w:left="99"/>
              <w:rPr>
                <w:lang w:val="en-US"/>
              </w:rPr>
            </w:pPr>
          </w:p>
        </w:tc>
      </w:tr>
      <w:tr w:rsidR="0026113E" w14:paraId="4A050B76" w14:textId="77777777">
        <w:tc>
          <w:tcPr>
            <w:tcW w:w="2268" w:type="dxa"/>
            <w:gridSpan w:val="2"/>
            <w:tcBorders>
              <w:left w:val="single" w:sz="4" w:space="0" w:color="auto"/>
            </w:tcBorders>
            <w:shd w:val="clear" w:color="auto" w:fill="auto"/>
          </w:tcPr>
          <w:p w14:paraId="21C77D18" w14:textId="77777777" w:rsidR="0026113E" w:rsidRDefault="00000000">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D16D3B0" w14:textId="77777777" w:rsidR="0026113E" w:rsidRDefault="0026113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3FC33" w14:textId="77777777" w:rsidR="0026113E" w:rsidRDefault="00000000">
            <w:pPr>
              <w:pStyle w:val="CRCoverPage"/>
              <w:spacing w:after="0"/>
              <w:jc w:val="center"/>
              <w:rPr>
                <w:b/>
                <w:caps/>
                <w:lang w:val="en-US"/>
              </w:rPr>
            </w:pPr>
            <w:r>
              <w:rPr>
                <w:b/>
                <w:caps/>
                <w:lang w:val="en-US"/>
              </w:rPr>
              <w:t>X</w:t>
            </w:r>
          </w:p>
        </w:tc>
        <w:tc>
          <w:tcPr>
            <w:tcW w:w="2977" w:type="dxa"/>
            <w:gridSpan w:val="3"/>
            <w:shd w:val="clear" w:color="auto" w:fill="auto"/>
          </w:tcPr>
          <w:p w14:paraId="4CAF14B5" w14:textId="77777777" w:rsidR="0026113E" w:rsidRDefault="00000000">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73BA380C" w14:textId="77777777" w:rsidR="0026113E" w:rsidRDefault="00000000">
            <w:pPr>
              <w:pStyle w:val="CRCoverPage"/>
              <w:spacing w:after="0"/>
              <w:ind w:left="99"/>
              <w:rPr>
                <w:lang w:val="en-US"/>
              </w:rPr>
            </w:pPr>
            <w:r>
              <w:rPr>
                <w:lang w:val="en-US"/>
              </w:rPr>
              <w:t xml:space="preserve">TS/TR ... CR ... </w:t>
            </w:r>
          </w:p>
        </w:tc>
      </w:tr>
      <w:tr w:rsidR="0026113E" w14:paraId="42B12691" w14:textId="77777777">
        <w:tc>
          <w:tcPr>
            <w:tcW w:w="2268" w:type="dxa"/>
            <w:gridSpan w:val="2"/>
            <w:tcBorders>
              <w:left w:val="single" w:sz="4" w:space="0" w:color="auto"/>
            </w:tcBorders>
            <w:shd w:val="clear" w:color="auto" w:fill="auto"/>
          </w:tcPr>
          <w:p w14:paraId="3E95854F" w14:textId="77777777" w:rsidR="0026113E" w:rsidRDefault="00000000">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09280091" w14:textId="77777777" w:rsidR="0026113E" w:rsidRDefault="0026113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A7E7C" w14:textId="77777777" w:rsidR="0026113E" w:rsidRDefault="00000000">
            <w:pPr>
              <w:pStyle w:val="CRCoverPage"/>
              <w:spacing w:after="0"/>
              <w:jc w:val="center"/>
              <w:rPr>
                <w:b/>
                <w:caps/>
                <w:lang w:val="en-US"/>
              </w:rPr>
            </w:pPr>
            <w:r>
              <w:rPr>
                <w:b/>
                <w:caps/>
                <w:lang w:val="en-US"/>
              </w:rPr>
              <w:t>X</w:t>
            </w:r>
          </w:p>
        </w:tc>
        <w:tc>
          <w:tcPr>
            <w:tcW w:w="2977" w:type="dxa"/>
            <w:gridSpan w:val="3"/>
            <w:shd w:val="clear" w:color="auto" w:fill="auto"/>
          </w:tcPr>
          <w:p w14:paraId="4DC343A5" w14:textId="77777777" w:rsidR="0026113E" w:rsidRDefault="00000000">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570700A9" w14:textId="77777777" w:rsidR="0026113E" w:rsidRDefault="00000000">
            <w:pPr>
              <w:pStyle w:val="CRCoverPage"/>
              <w:spacing w:after="0"/>
              <w:ind w:left="99"/>
              <w:rPr>
                <w:lang w:val="en-US"/>
              </w:rPr>
            </w:pPr>
            <w:r>
              <w:rPr>
                <w:lang w:val="en-US"/>
              </w:rPr>
              <w:t xml:space="preserve">TS/TR ... CR ... </w:t>
            </w:r>
          </w:p>
        </w:tc>
      </w:tr>
      <w:tr w:rsidR="0026113E" w14:paraId="29D67C5D" w14:textId="77777777">
        <w:tc>
          <w:tcPr>
            <w:tcW w:w="2268" w:type="dxa"/>
            <w:gridSpan w:val="2"/>
            <w:tcBorders>
              <w:left w:val="single" w:sz="4" w:space="0" w:color="auto"/>
            </w:tcBorders>
            <w:shd w:val="clear" w:color="auto" w:fill="auto"/>
          </w:tcPr>
          <w:p w14:paraId="212153FB" w14:textId="77777777" w:rsidR="0026113E" w:rsidRDefault="00000000">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69F8CB8" w14:textId="77777777" w:rsidR="0026113E" w:rsidRDefault="0026113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61BBB" w14:textId="77777777" w:rsidR="0026113E" w:rsidRDefault="00000000">
            <w:pPr>
              <w:pStyle w:val="CRCoverPage"/>
              <w:spacing w:after="0"/>
              <w:jc w:val="center"/>
              <w:rPr>
                <w:b/>
                <w:caps/>
                <w:lang w:val="en-US"/>
              </w:rPr>
            </w:pPr>
            <w:r>
              <w:rPr>
                <w:b/>
                <w:caps/>
                <w:lang w:val="en-US"/>
              </w:rPr>
              <w:t>X</w:t>
            </w:r>
          </w:p>
        </w:tc>
        <w:tc>
          <w:tcPr>
            <w:tcW w:w="2977" w:type="dxa"/>
            <w:gridSpan w:val="3"/>
            <w:shd w:val="clear" w:color="auto" w:fill="auto"/>
          </w:tcPr>
          <w:p w14:paraId="73C280D7" w14:textId="77777777" w:rsidR="0026113E" w:rsidRDefault="00000000">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7D5A2E2" w14:textId="77777777" w:rsidR="0026113E" w:rsidRDefault="00000000">
            <w:pPr>
              <w:pStyle w:val="CRCoverPage"/>
              <w:spacing w:after="0"/>
              <w:ind w:left="99"/>
              <w:rPr>
                <w:lang w:val="en-US"/>
              </w:rPr>
            </w:pPr>
            <w:r>
              <w:rPr>
                <w:lang w:val="en-US"/>
              </w:rPr>
              <w:t xml:space="preserve">TS/TR ... CR ... </w:t>
            </w:r>
          </w:p>
        </w:tc>
      </w:tr>
      <w:tr w:rsidR="0026113E" w14:paraId="292B22EA" w14:textId="77777777">
        <w:tc>
          <w:tcPr>
            <w:tcW w:w="2268" w:type="dxa"/>
            <w:gridSpan w:val="2"/>
            <w:tcBorders>
              <w:left w:val="single" w:sz="4" w:space="0" w:color="auto"/>
            </w:tcBorders>
          </w:tcPr>
          <w:p w14:paraId="246DC178" w14:textId="77777777" w:rsidR="0026113E" w:rsidRDefault="0026113E">
            <w:pPr>
              <w:pStyle w:val="CRCoverPage"/>
              <w:spacing w:after="0"/>
              <w:rPr>
                <w:b/>
                <w:i/>
                <w:lang w:val="en-US"/>
              </w:rPr>
            </w:pPr>
          </w:p>
        </w:tc>
        <w:tc>
          <w:tcPr>
            <w:tcW w:w="7373" w:type="dxa"/>
            <w:gridSpan w:val="9"/>
            <w:tcBorders>
              <w:right w:val="single" w:sz="4" w:space="0" w:color="auto"/>
            </w:tcBorders>
          </w:tcPr>
          <w:p w14:paraId="21A3EF96" w14:textId="77777777" w:rsidR="0026113E" w:rsidRDefault="0026113E">
            <w:pPr>
              <w:pStyle w:val="CRCoverPage"/>
              <w:spacing w:after="0"/>
              <w:rPr>
                <w:lang w:val="en-US"/>
              </w:rPr>
            </w:pPr>
          </w:p>
        </w:tc>
      </w:tr>
      <w:tr w:rsidR="0026113E" w14:paraId="7F37EC72" w14:textId="77777777">
        <w:tc>
          <w:tcPr>
            <w:tcW w:w="2268" w:type="dxa"/>
            <w:gridSpan w:val="2"/>
            <w:tcBorders>
              <w:left w:val="single" w:sz="4" w:space="0" w:color="auto"/>
              <w:bottom w:val="single" w:sz="4" w:space="0" w:color="auto"/>
            </w:tcBorders>
            <w:shd w:val="clear" w:color="auto" w:fill="auto"/>
          </w:tcPr>
          <w:p w14:paraId="76E7212E" w14:textId="77777777" w:rsidR="0026113E" w:rsidRDefault="00000000">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1BF0C811" w14:textId="77777777" w:rsidR="0026113E" w:rsidRDefault="0026113E">
            <w:pPr>
              <w:pStyle w:val="CRCoverPage"/>
              <w:spacing w:after="0"/>
              <w:ind w:left="100"/>
              <w:rPr>
                <w:lang w:val="en-US"/>
              </w:rPr>
            </w:pPr>
          </w:p>
        </w:tc>
      </w:tr>
    </w:tbl>
    <w:p w14:paraId="1F76BB11" w14:textId="77777777" w:rsidR="0026113E" w:rsidRDefault="0026113E">
      <w:pPr>
        <w:pStyle w:val="CRCoverPage"/>
        <w:spacing w:after="0"/>
        <w:rPr>
          <w:sz w:val="8"/>
          <w:szCs w:val="8"/>
          <w:lang w:val="en-U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113E" w14:paraId="704F4A6F" w14:textId="77777777">
        <w:tc>
          <w:tcPr>
            <w:tcW w:w="2694" w:type="dxa"/>
            <w:tcBorders>
              <w:top w:val="single" w:sz="4" w:space="0" w:color="auto"/>
              <w:left w:val="single" w:sz="4" w:space="0" w:color="auto"/>
              <w:bottom w:val="single" w:sz="4" w:space="0" w:color="auto"/>
            </w:tcBorders>
          </w:tcPr>
          <w:p w14:paraId="28F33326" w14:textId="77777777" w:rsidR="0026113E"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FE0695" w14:textId="0BE2FD19" w:rsidR="0026113E" w:rsidRDefault="0026113E">
            <w:pPr>
              <w:pStyle w:val="CRCoverPage"/>
              <w:spacing w:after="0"/>
              <w:ind w:left="100"/>
              <w:rPr>
                <w:lang w:val="en-US" w:eastAsia="zh-CN"/>
              </w:rPr>
            </w:pPr>
          </w:p>
        </w:tc>
      </w:tr>
    </w:tbl>
    <w:p w14:paraId="2CE76908" w14:textId="77777777" w:rsidR="0026113E" w:rsidRDefault="0026113E">
      <w:pPr>
        <w:rPr>
          <w:lang w:val="en-US"/>
        </w:rPr>
        <w:sectPr w:rsidR="0026113E">
          <w:headerReference w:type="even" r:id="rId12"/>
          <w:footnotePr>
            <w:numRestart w:val="eachSect"/>
          </w:footnotePr>
          <w:pgSz w:w="11907" w:h="16840"/>
          <w:pgMar w:top="1418" w:right="1134" w:bottom="1134" w:left="1134" w:header="680" w:footer="567" w:gutter="0"/>
          <w:cols w:space="720"/>
        </w:sectPr>
      </w:pPr>
    </w:p>
    <w:p w14:paraId="44B5102D" w14:textId="77777777" w:rsidR="0026113E" w:rsidRDefault="00000000">
      <w:pPr>
        <w:rPr>
          <w:lang w:val="en-US"/>
        </w:rPr>
      </w:pPr>
      <w:r>
        <w:rPr>
          <w:lang w:val="en-US"/>
        </w:rPr>
        <w:lastRenderedPageBreak/>
        <w:t>---------------------------- Start of Change -----------------------------</w:t>
      </w:r>
    </w:p>
    <w:p w14:paraId="755267EA" w14:textId="77777777" w:rsidR="004F4DD0" w:rsidRPr="005307A3" w:rsidRDefault="004F4DD0" w:rsidP="004F4DD0">
      <w:pPr>
        <w:pStyle w:val="50"/>
      </w:pPr>
      <w:bookmarkStart w:id="3" w:name="_Toc146307972"/>
      <w:r w:rsidRPr="005307A3">
        <w:t>27.22.14.2.4</w:t>
      </w:r>
      <w:r w:rsidRPr="005307A3">
        <w:tab/>
        <w:t>Method of Test</w:t>
      </w:r>
      <w:bookmarkEnd w:id="3"/>
    </w:p>
    <w:p w14:paraId="756971DE" w14:textId="77777777" w:rsidR="004F4DD0" w:rsidRPr="005307A3" w:rsidRDefault="004F4DD0" w:rsidP="004F4DD0">
      <w:pPr>
        <w:pStyle w:val="H6"/>
      </w:pPr>
      <w:r w:rsidRPr="005307A3">
        <w:t>27.22.14.2.4.1</w:t>
      </w:r>
      <w:r w:rsidRPr="005307A3">
        <w:tab/>
        <w:t>Initial conditions</w:t>
      </w:r>
    </w:p>
    <w:p w14:paraId="69424735" w14:textId="77777777" w:rsidR="004F4DD0" w:rsidRPr="00D66D5E" w:rsidRDefault="004F4DD0" w:rsidP="004F4DD0">
      <w:r w:rsidRPr="00D66D5E">
        <w:t>The ME is connected to the USIM Simulator and the NG-SS.</w:t>
      </w:r>
    </w:p>
    <w:p w14:paraId="2EB2BC4F" w14:textId="77777777" w:rsidR="004F4DD0" w:rsidRPr="00D66D5E" w:rsidRDefault="004F4DD0" w:rsidP="004F4DD0">
      <w:pPr>
        <w:rPr>
          <w:noProof/>
        </w:rPr>
      </w:pPr>
      <w:r w:rsidRPr="00D66D5E">
        <w:rPr>
          <w:noProof/>
        </w:rPr>
        <w:t>The default NG-RAN UICC with the following exceptions is used:</w:t>
      </w:r>
    </w:p>
    <w:p w14:paraId="19EEE670" w14:textId="77777777" w:rsidR="004F4DD0" w:rsidRPr="00D66D5E" w:rsidRDefault="004F4DD0" w:rsidP="004F4DD0">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7D0B11F4" w14:textId="77777777" w:rsidR="004F4DD0" w:rsidRDefault="004F4DD0" w:rsidP="004F4DD0">
      <w:pPr>
        <w:autoSpaceDE w:val="0"/>
        <w:autoSpaceDN w:val="0"/>
        <w:adjustRightInd w:val="0"/>
        <w:rPr>
          <w:rFonts w:eastAsia="TimesNewRoman"/>
          <w:lang w:val="en-US" w:eastAsia="fr-FR"/>
        </w:rPr>
      </w:pPr>
      <w:r w:rsidRPr="00D66D5E">
        <w:rPr>
          <w:rFonts w:eastAsia="TimesNewRoman"/>
          <w:lang w:val="en-US" w:eastAsia="fr-FR"/>
        </w:rPr>
        <w:tab/>
        <w:t>Logically:</w:t>
      </w:r>
    </w:p>
    <w:p w14:paraId="2CBCB17B" w14:textId="77777777" w:rsidR="004F4DD0" w:rsidRPr="00D66D5E" w:rsidRDefault="004F4DD0" w:rsidP="004F4DD0">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4F4DD0" w:rsidRPr="00D66D5E" w14:paraId="3EBB0490" w14:textId="77777777" w:rsidTr="004400BD">
        <w:tc>
          <w:tcPr>
            <w:tcW w:w="1417" w:type="dxa"/>
          </w:tcPr>
          <w:p w14:paraId="5DF18EA1" w14:textId="77777777" w:rsidR="004F4DD0" w:rsidRPr="00D66D5E" w:rsidRDefault="004F4DD0" w:rsidP="004400BD">
            <w:pPr>
              <w:keepNext/>
              <w:keepLines/>
              <w:spacing w:after="0"/>
              <w:rPr>
                <w:rFonts w:ascii="Arial" w:hAnsi="Arial"/>
                <w:sz w:val="18"/>
              </w:rPr>
            </w:pPr>
            <w:r w:rsidRPr="00D66D5E">
              <w:rPr>
                <w:rFonts w:ascii="Arial" w:hAnsi="Arial"/>
                <w:sz w:val="18"/>
              </w:rPr>
              <w:t>Service n°42</w:t>
            </w:r>
          </w:p>
        </w:tc>
        <w:tc>
          <w:tcPr>
            <w:tcW w:w="5102" w:type="dxa"/>
          </w:tcPr>
          <w:p w14:paraId="16F99341" w14:textId="77777777" w:rsidR="004F4DD0" w:rsidRPr="00D66D5E" w:rsidRDefault="004F4DD0" w:rsidP="004400BD">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F92D324" w14:textId="77777777" w:rsidR="004F4DD0" w:rsidRPr="00D66D5E" w:rsidRDefault="004F4DD0" w:rsidP="004400BD">
            <w:pPr>
              <w:spacing w:after="0"/>
              <w:ind w:left="34"/>
              <w:rPr>
                <w:rFonts w:ascii="Arial" w:hAnsi="Arial"/>
                <w:sz w:val="18"/>
              </w:rPr>
            </w:pPr>
            <w:r w:rsidRPr="00D66D5E">
              <w:rPr>
                <w:rFonts w:ascii="Arial" w:hAnsi="Arial"/>
                <w:sz w:val="18"/>
              </w:rPr>
              <w:t>available</w:t>
            </w:r>
          </w:p>
        </w:tc>
      </w:tr>
    </w:tbl>
    <w:p w14:paraId="27AAE527" w14:textId="77777777" w:rsidR="004F4DD0" w:rsidRPr="00D66D5E" w:rsidRDefault="004F4DD0" w:rsidP="004F4DD0">
      <w:pPr>
        <w:contextualSpacing/>
        <w:rPr>
          <w:lang w:val="de-DE" w:eastAsia="de-DE"/>
        </w:rPr>
      </w:pPr>
    </w:p>
    <w:p w14:paraId="6225BEAA" w14:textId="77777777" w:rsidR="004F4DD0" w:rsidRPr="00D66D5E" w:rsidRDefault="004F4DD0" w:rsidP="004F4DD0">
      <w:pPr>
        <w:rPr>
          <w:lang w:val="de-DE" w:eastAsia="de-DE"/>
        </w:rPr>
      </w:pPr>
      <w:r w:rsidRPr="00D66D5E">
        <w:rPr>
          <w:lang w:val="de-DE" w:eastAsia="de-DE"/>
        </w:rPr>
        <w:tab/>
        <w:t>Coding:</w:t>
      </w:r>
    </w:p>
    <w:tbl>
      <w:tblPr>
        <w:tblStyle w:val="afffd"/>
        <w:tblW w:w="0" w:type="auto"/>
        <w:tblInd w:w="340" w:type="dxa"/>
        <w:tblLook w:val="04A0" w:firstRow="1" w:lastRow="0" w:firstColumn="1" w:lastColumn="0" w:noHBand="0" w:noVBand="1"/>
      </w:tblPr>
      <w:tblGrid>
        <w:gridCol w:w="1050"/>
        <w:gridCol w:w="1038"/>
        <w:gridCol w:w="1027"/>
        <w:gridCol w:w="1039"/>
        <w:gridCol w:w="1015"/>
        <w:gridCol w:w="1015"/>
      </w:tblGrid>
      <w:tr w:rsidR="004F4DD0" w:rsidRPr="00D66D5E" w14:paraId="3666E5DE" w14:textId="77777777" w:rsidTr="004400BD">
        <w:tc>
          <w:tcPr>
            <w:tcW w:w="1050" w:type="dxa"/>
          </w:tcPr>
          <w:p w14:paraId="5D10741F" w14:textId="77777777" w:rsidR="004F4DD0" w:rsidRPr="00D66D5E" w:rsidRDefault="004F4DD0" w:rsidP="004400BD">
            <w:pPr>
              <w:keepNext/>
              <w:keepLines/>
              <w:spacing w:after="0"/>
              <w:rPr>
                <w:rFonts w:ascii="Arial" w:hAnsi="Arial"/>
                <w:b/>
                <w:sz w:val="18"/>
              </w:rPr>
            </w:pPr>
            <w:r w:rsidRPr="00D66D5E">
              <w:rPr>
                <w:rFonts w:ascii="Arial" w:hAnsi="Arial"/>
                <w:b/>
                <w:sz w:val="18"/>
              </w:rPr>
              <w:t>Byte:</w:t>
            </w:r>
          </w:p>
        </w:tc>
        <w:tc>
          <w:tcPr>
            <w:tcW w:w="1038" w:type="dxa"/>
          </w:tcPr>
          <w:p w14:paraId="5B43A679"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w:t>
            </w:r>
          </w:p>
        </w:tc>
        <w:tc>
          <w:tcPr>
            <w:tcW w:w="1027" w:type="dxa"/>
          </w:tcPr>
          <w:p w14:paraId="4D56484C" w14:textId="77777777" w:rsidR="004F4DD0" w:rsidRPr="00D66D5E" w:rsidRDefault="004F4DD0" w:rsidP="004400BD">
            <w:pPr>
              <w:keepNext/>
              <w:keepLines/>
              <w:spacing w:after="0"/>
              <w:rPr>
                <w:rFonts w:ascii="Arial" w:hAnsi="Arial"/>
                <w:b/>
                <w:sz w:val="18"/>
              </w:rPr>
            </w:pPr>
          </w:p>
        </w:tc>
        <w:tc>
          <w:tcPr>
            <w:tcW w:w="1039" w:type="dxa"/>
          </w:tcPr>
          <w:p w14:paraId="02206B5F"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30C3D43C" w14:textId="77777777" w:rsidR="004F4DD0" w:rsidRPr="00D66D5E" w:rsidRDefault="004F4DD0" w:rsidP="004400BD">
            <w:pPr>
              <w:keepNext/>
              <w:keepLines/>
              <w:spacing w:after="0"/>
              <w:rPr>
                <w:rFonts w:ascii="Arial" w:hAnsi="Arial"/>
                <w:b/>
                <w:sz w:val="18"/>
              </w:rPr>
            </w:pPr>
          </w:p>
        </w:tc>
        <w:tc>
          <w:tcPr>
            <w:tcW w:w="1015" w:type="dxa"/>
          </w:tcPr>
          <w:p w14:paraId="63B1C888"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B16</w:t>
            </w:r>
          </w:p>
        </w:tc>
      </w:tr>
      <w:tr w:rsidR="004F4DD0" w:rsidRPr="00D66D5E" w14:paraId="66B2BAA9" w14:textId="77777777" w:rsidTr="004400BD">
        <w:tc>
          <w:tcPr>
            <w:tcW w:w="1050" w:type="dxa"/>
          </w:tcPr>
          <w:p w14:paraId="248D5509" w14:textId="77777777" w:rsidR="004F4DD0" w:rsidRPr="00D66D5E" w:rsidRDefault="004F4DD0" w:rsidP="004400BD">
            <w:pPr>
              <w:keepNext/>
              <w:keepLines/>
              <w:spacing w:after="0"/>
              <w:rPr>
                <w:rFonts w:ascii="Arial" w:hAnsi="Arial"/>
                <w:sz w:val="18"/>
              </w:rPr>
            </w:pPr>
            <w:r w:rsidRPr="00D66D5E">
              <w:rPr>
                <w:rFonts w:ascii="Arial" w:hAnsi="Arial"/>
                <w:sz w:val="18"/>
              </w:rPr>
              <w:t>Binary:</w:t>
            </w:r>
          </w:p>
        </w:tc>
        <w:tc>
          <w:tcPr>
            <w:tcW w:w="1038" w:type="dxa"/>
          </w:tcPr>
          <w:p w14:paraId="5D03F683" w14:textId="77777777" w:rsidR="004F4DD0" w:rsidRPr="00D66D5E" w:rsidRDefault="004F4DD0" w:rsidP="004400BD">
            <w:pPr>
              <w:keepNext/>
              <w:keepLines/>
              <w:spacing w:after="0"/>
              <w:rPr>
                <w:rFonts w:ascii="Arial" w:hAnsi="Arial"/>
                <w:sz w:val="18"/>
              </w:rPr>
            </w:pPr>
            <w:r w:rsidRPr="00D66D5E">
              <w:rPr>
                <w:rFonts w:ascii="Arial" w:hAnsi="Arial"/>
                <w:sz w:val="18"/>
              </w:rPr>
              <w:t>xxxx xxxx</w:t>
            </w:r>
          </w:p>
        </w:tc>
        <w:tc>
          <w:tcPr>
            <w:tcW w:w="1027" w:type="dxa"/>
          </w:tcPr>
          <w:p w14:paraId="7C14DAED" w14:textId="77777777" w:rsidR="004F4DD0" w:rsidRPr="00D66D5E" w:rsidRDefault="004F4DD0" w:rsidP="004400BD">
            <w:pPr>
              <w:keepNext/>
              <w:keepLines/>
              <w:spacing w:after="0"/>
              <w:rPr>
                <w:rFonts w:ascii="Arial" w:hAnsi="Arial"/>
                <w:sz w:val="18"/>
              </w:rPr>
            </w:pPr>
            <w:r w:rsidRPr="00D66D5E">
              <w:rPr>
                <w:rFonts w:ascii="Arial" w:hAnsi="Arial"/>
                <w:sz w:val="18"/>
              </w:rPr>
              <w:t>…</w:t>
            </w:r>
          </w:p>
        </w:tc>
        <w:tc>
          <w:tcPr>
            <w:tcW w:w="1039" w:type="dxa"/>
          </w:tcPr>
          <w:p w14:paraId="471FA00C" w14:textId="77777777" w:rsidR="004F4DD0" w:rsidRPr="00D66D5E" w:rsidRDefault="004F4DD0" w:rsidP="004400BD">
            <w:pPr>
              <w:keepNext/>
              <w:keepLines/>
              <w:spacing w:after="0"/>
              <w:rPr>
                <w:rFonts w:ascii="Arial" w:hAnsi="Arial"/>
                <w:sz w:val="18"/>
              </w:rPr>
            </w:pPr>
            <w:r w:rsidRPr="00D66D5E">
              <w:rPr>
                <w:rFonts w:ascii="Arial" w:hAnsi="Arial"/>
                <w:sz w:val="18"/>
              </w:rPr>
              <w:t>xxxx xx1x</w:t>
            </w:r>
          </w:p>
        </w:tc>
        <w:tc>
          <w:tcPr>
            <w:tcW w:w="1015" w:type="dxa"/>
          </w:tcPr>
          <w:p w14:paraId="234BC035" w14:textId="77777777" w:rsidR="004F4DD0" w:rsidRPr="00D66D5E" w:rsidRDefault="004F4DD0" w:rsidP="004400BD">
            <w:pPr>
              <w:keepNext/>
              <w:keepLines/>
              <w:spacing w:after="0"/>
              <w:rPr>
                <w:rFonts w:ascii="Arial" w:hAnsi="Arial"/>
                <w:sz w:val="18"/>
              </w:rPr>
            </w:pPr>
            <w:r w:rsidRPr="00D66D5E">
              <w:rPr>
                <w:rFonts w:ascii="Arial" w:hAnsi="Arial"/>
                <w:sz w:val="18"/>
              </w:rPr>
              <w:t>….</w:t>
            </w:r>
          </w:p>
        </w:tc>
        <w:tc>
          <w:tcPr>
            <w:tcW w:w="1015" w:type="dxa"/>
          </w:tcPr>
          <w:p w14:paraId="2C196E8C" w14:textId="77777777" w:rsidR="004F4DD0" w:rsidRPr="00D66D5E" w:rsidRDefault="004F4DD0" w:rsidP="004400BD">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xxxx</w:t>
            </w:r>
          </w:p>
        </w:tc>
      </w:tr>
    </w:tbl>
    <w:p w14:paraId="71AFE25F" w14:textId="77777777" w:rsidR="004F4DD0" w:rsidRDefault="004F4DD0" w:rsidP="004F4DD0">
      <w:pPr>
        <w:autoSpaceDE w:val="0"/>
        <w:autoSpaceDN w:val="0"/>
        <w:adjustRightInd w:val="0"/>
        <w:rPr>
          <w:noProof/>
        </w:rPr>
      </w:pPr>
    </w:p>
    <w:p w14:paraId="038C55D2" w14:textId="77777777" w:rsidR="004F4DD0" w:rsidRDefault="004F4DD0" w:rsidP="004F4DD0">
      <w:pPr>
        <w:rPr>
          <w:noProof/>
        </w:rPr>
      </w:pPr>
      <w:r w:rsidRPr="00D66D5E">
        <w:rPr>
          <w:noProof/>
        </w:rPr>
        <w:t>The NG-RAN UICC parameters are:</w:t>
      </w:r>
    </w:p>
    <w:p w14:paraId="39C4FDC8" w14:textId="77777777" w:rsidR="004F4DD0" w:rsidRPr="00D66D5E" w:rsidRDefault="004F4DD0" w:rsidP="004F4DD0">
      <w:pPr>
        <w:spacing w:after="0"/>
        <w:rPr>
          <w:lang w:val="de-DE" w:eastAsia="de-DE"/>
        </w:rPr>
      </w:pPr>
      <w:r>
        <w:rPr>
          <w:lang w:val="de-DE" w:eastAsia="de-DE"/>
        </w:rPr>
        <w:tab/>
        <w:t>-</w:t>
      </w:r>
      <w:r>
        <w:rPr>
          <w:lang w:val="de-DE" w:eastAsia="de-DE"/>
        </w:rPr>
        <w:tab/>
      </w:r>
      <w:r w:rsidRPr="00D66D5E">
        <w:rPr>
          <w:lang w:val="de-DE" w:eastAsia="de-DE"/>
        </w:rPr>
        <w:t>one OTA Key Set with:</w:t>
      </w:r>
    </w:p>
    <w:p w14:paraId="5548A6BD" w14:textId="77777777" w:rsidR="004F4DD0" w:rsidRPr="00D66D5E" w:rsidRDefault="004F4DD0" w:rsidP="004F4DD0">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5F318CA1" w14:textId="77777777" w:rsidR="004F4DD0" w:rsidRPr="00D66D5E" w:rsidRDefault="004F4DD0" w:rsidP="004F4DD0">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0AECF2E1" w14:textId="77777777" w:rsidR="004F4DD0" w:rsidRPr="00D66D5E" w:rsidRDefault="004F4DD0" w:rsidP="004F4DD0">
      <w:pPr>
        <w:ind w:left="2520"/>
        <w:contextualSpacing/>
        <w:rPr>
          <w:lang w:val="de-DE" w:eastAsia="de-DE"/>
        </w:rPr>
      </w:pPr>
      <w:r w:rsidRPr="00D66D5E">
        <w:rPr>
          <w:lang w:val="de-DE" w:eastAsia="de-DE"/>
        </w:rPr>
        <w:t xml:space="preserve">Key Index (Kic): </w:t>
      </w:r>
      <w:r w:rsidRPr="00D66D5E">
        <w:rPr>
          <w:lang w:val="de-DE" w:eastAsia="de-DE"/>
        </w:rPr>
        <w:tab/>
        <w:t>01</w:t>
      </w:r>
    </w:p>
    <w:p w14:paraId="3F2E54EA" w14:textId="77777777" w:rsidR="004F4DD0" w:rsidRPr="00D66D5E" w:rsidRDefault="004F4DD0" w:rsidP="004F4DD0">
      <w:pPr>
        <w:ind w:left="2520"/>
        <w:contextualSpacing/>
        <w:rPr>
          <w:lang w:val="de-DE" w:eastAsia="de-DE"/>
        </w:rPr>
      </w:pPr>
      <w:r w:rsidRPr="00D66D5E">
        <w:rPr>
          <w:lang w:val="de-DE" w:eastAsia="de-DE"/>
        </w:rPr>
        <w:t>Key Algorithm:</w:t>
      </w:r>
      <w:r w:rsidRPr="00D66D5E">
        <w:rPr>
          <w:lang w:val="de-DE" w:eastAsia="de-DE"/>
        </w:rPr>
        <w:tab/>
        <w:t>Triple DES</w:t>
      </w:r>
    </w:p>
    <w:p w14:paraId="6F7C712B" w14:textId="77777777" w:rsidR="004F4DD0" w:rsidRPr="00D66D5E" w:rsidRDefault="004F4DD0" w:rsidP="004F4DD0">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140E687F" w14:textId="77777777" w:rsidR="004F4DD0" w:rsidRPr="00D66D5E" w:rsidRDefault="004F4DD0" w:rsidP="004F4DD0">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07CB9CF1" w14:textId="77777777" w:rsidR="004F4DD0" w:rsidRPr="00D66D5E" w:rsidRDefault="004F4DD0" w:rsidP="004F4DD0">
      <w:pPr>
        <w:ind w:left="2520"/>
        <w:contextualSpacing/>
        <w:rPr>
          <w:lang w:val="de-DE" w:eastAsia="de-DE"/>
        </w:rPr>
      </w:pPr>
      <w:r w:rsidRPr="00D66D5E">
        <w:rPr>
          <w:lang w:val="de-DE" w:eastAsia="de-DE"/>
        </w:rPr>
        <w:t xml:space="preserve">Key Index (Kid): </w:t>
      </w:r>
      <w:r w:rsidRPr="00D66D5E">
        <w:rPr>
          <w:lang w:val="de-DE" w:eastAsia="de-DE"/>
        </w:rPr>
        <w:tab/>
        <w:t>02</w:t>
      </w:r>
    </w:p>
    <w:p w14:paraId="295083FF" w14:textId="77777777" w:rsidR="004F4DD0" w:rsidRPr="00D66D5E" w:rsidRDefault="004F4DD0" w:rsidP="004F4DD0">
      <w:pPr>
        <w:ind w:left="2520"/>
        <w:contextualSpacing/>
        <w:rPr>
          <w:lang w:val="de-DE" w:eastAsia="de-DE"/>
        </w:rPr>
      </w:pPr>
      <w:r w:rsidRPr="00D66D5E">
        <w:rPr>
          <w:lang w:val="de-DE" w:eastAsia="de-DE"/>
        </w:rPr>
        <w:t>Key Algorithm:</w:t>
      </w:r>
      <w:r w:rsidRPr="00D66D5E">
        <w:rPr>
          <w:lang w:val="de-DE" w:eastAsia="de-DE"/>
        </w:rPr>
        <w:tab/>
        <w:t>Triple DES</w:t>
      </w:r>
    </w:p>
    <w:p w14:paraId="10E49B31" w14:textId="77777777" w:rsidR="004F4DD0" w:rsidRPr="00D66D5E" w:rsidRDefault="004F4DD0" w:rsidP="004F4DD0">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D225A34" w14:textId="77777777" w:rsidR="004F4DD0" w:rsidRPr="00D66D5E" w:rsidRDefault="004F4DD0" w:rsidP="004F4DD0">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19EB4799" w14:textId="77777777" w:rsidR="004F4DD0" w:rsidRPr="00D66D5E" w:rsidRDefault="004F4DD0" w:rsidP="004F4DD0">
      <w:pPr>
        <w:ind w:left="2520"/>
        <w:contextualSpacing/>
        <w:rPr>
          <w:lang w:val="de-DE" w:eastAsia="de-DE"/>
        </w:rPr>
      </w:pPr>
      <w:r w:rsidRPr="00D66D5E">
        <w:rPr>
          <w:lang w:val="de-DE" w:eastAsia="de-DE"/>
        </w:rPr>
        <w:t xml:space="preserve">Key Index (Kik): </w:t>
      </w:r>
      <w:r w:rsidRPr="00D66D5E">
        <w:rPr>
          <w:lang w:val="de-DE" w:eastAsia="de-DE"/>
        </w:rPr>
        <w:tab/>
        <w:t>03</w:t>
      </w:r>
    </w:p>
    <w:p w14:paraId="72266FBA" w14:textId="77777777" w:rsidR="004F4DD0" w:rsidRPr="00D66D5E" w:rsidRDefault="004F4DD0" w:rsidP="004F4DD0">
      <w:pPr>
        <w:ind w:left="2520"/>
        <w:contextualSpacing/>
        <w:rPr>
          <w:lang w:val="de-DE" w:eastAsia="de-DE"/>
        </w:rPr>
      </w:pPr>
      <w:r w:rsidRPr="00D66D5E">
        <w:rPr>
          <w:lang w:val="de-DE" w:eastAsia="de-DE"/>
        </w:rPr>
        <w:t>Key Algorithm:</w:t>
      </w:r>
      <w:r w:rsidRPr="00D66D5E">
        <w:rPr>
          <w:lang w:val="de-DE" w:eastAsia="de-DE"/>
        </w:rPr>
        <w:tab/>
        <w:t>Triple DES</w:t>
      </w:r>
    </w:p>
    <w:p w14:paraId="479926C9" w14:textId="77777777" w:rsidR="004F4DD0" w:rsidRPr="00D66D5E" w:rsidRDefault="004F4DD0" w:rsidP="004F4DD0">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971BC5E" w14:textId="77777777" w:rsidR="004F4DD0" w:rsidRDefault="004F4DD0" w:rsidP="004F4DD0">
      <w:pPr>
        <w:rPr>
          <w:noProof/>
        </w:rPr>
      </w:pPr>
    </w:p>
    <w:p w14:paraId="7B5449B2" w14:textId="77777777" w:rsidR="004F4DD0" w:rsidRDefault="004F4DD0" w:rsidP="004F4DD0">
      <w:pPr>
        <w:rPr>
          <w:lang w:val="de-DE" w:eastAsia="de-DE"/>
        </w:rPr>
      </w:pPr>
      <w:r>
        <w:rPr>
          <w:lang w:val="de-DE" w:eastAsia="de-DE"/>
        </w:rPr>
        <w:t>F</w:t>
      </w:r>
      <w:r w:rsidRPr="00D66D5E">
        <w:rPr>
          <w:lang w:val="de-DE" w:eastAsia="de-DE"/>
        </w:rPr>
        <w:t>or sequences 2.1:</w:t>
      </w:r>
    </w:p>
    <w:p w14:paraId="6B9C32EA" w14:textId="77777777" w:rsidR="004F4DD0" w:rsidRPr="00D66D5E" w:rsidRDefault="004F4DD0" w:rsidP="004F4DD0">
      <w:pPr>
        <w:rPr>
          <w:lang w:val="de-DE" w:eastAsia="de-DE"/>
        </w:rPr>
      </w:pPr>
      <w:r w:rsidRPr="00D66D5E">
        <w:rPr>
          <w:lang w:val="de-DE" w:eastAsia="de-DE"/>
        </w:rPr>
        <w:t>The NG-RAN parameters of the system simulator are</w:t>
      </w:r>
      <w:r>
        <w:rPr>
          <w:lang w:val="de-DE" w:eastAsia="de-DE"/>
        </w:rPr>
        <w:t>:</w:t>
      </w:r>
    </w:p>
    <w:p w14:paraId="625A2195" w14:textId="77777777" w:rsidR="004F4DD0" w:rsidRPr="00D66D5E" w:rsidRDefault="004F4DD0" w:rsidP="004F4DD0">
      <w:pPr>
        <w:numPr>
          <w:ilvl w:val="0"/>
          <w:numId w:val="30"/>
        </w:numPr>
        <w:rPr>
          <w:lang w:val="de-DE" w:eastAsia="de-DE"/>
        </w:rPr>
      </w:pPr>
      <w:r w:rsidRPr="00D66D5E">
        <w:rPr>
          <w:lang w:val="de-DE" w:eastAsia="de-DE"/>
        </w:rPr>
        <w:t>Mobile Country Code (MCC) = 001;</w:t>
      </w:r>
    </w:p>
    <w:p w14:paraId="36C74498" w14:textId="77777777" w:rsidR="004F4DD0" w:rsidRPr="00D66D5E" w:rsidRDefault="004F4DD0" w:rsidP="004F4DD0">
      <w:pPr>
        <w:numPr>
          <w:ilvl w:val="0"/>
          <w:numId w:val="30"/>
        </w:numPr>
        <w:ind w:left="714" w:hanging="357"/>
        <w:rPr>
          <w:lang w:val="de-DE" w:eastAsia="de-DE"/>
        </w:rPr>
      </w:pPr>
      <w:r w:rsidRPr="00D66D5E">
        <w:rPr>
          <w:lang w:val="de-DE" w:eastAsia="de-DE"/>
        </w:rPr>
        <w:t>Mobile Network Code (MNC) = 01;</w:t>
      </w:r>
    </w:p>
    <w:p w14:paraId="159F518A" w14:textId="77777777" w:rsidR="004F4DD0" w:rsidRPr="00D66D5E" w:rsidRDefault="004F4DD0" w:rsidP="004F4DD0">
      <w:pPr>
        <w:numPr>
          <w:ilvl w:val="0"/>
          <w:numId w:val="30"/>
        </w:numPr>
        <w:rPr>
          <w:lang w:val="de-DE" w:eastAsia="de-DE"/>
        </w:rPr>
      </w:pPr>
      <w:r w:rsidRPr="00D66D5E">
        <w:rPr>
          <w:lang w:val="de-DE" w:eastAsia="de-DE"/>
        </w:rPr>
        <w:t>Tracking Area Code (TAC) = 000001;</w:t>
      </w:r>
    </w:p>
    <w:p w14:paraId="1C07D834" w14:textId="77777777" w:rsidR="004F4DD0" w:rsidRPr="00D66D5E" w:rsidRDefault="004F4DD0" w:rsidP="004F4DD0">
      <w:pPr>
        <w:numPr>
          <w:ilvl w:val="0"/>
          <w:numId w:val="30"/>
        </w:numPr>
        <w:rPr>
          <w:lang w:val="de-DE" w:eastAsia="de-DE"/>
        </w:rPr>
      </w:pPr>
      <w:r w:rsidRPr="00D66D5E">
        <w:rPr>
          <w:lang w:val="de-DE" w:eastAsia="de-DE"/>
        </w:rPr>
        <w:t>NG-RAN Cell Id = 0001 (36 bits).</w:t>
      </w:r>
    </w:p>
    <w:p w14:paraId="73FDF7CA" w14:textId="77777777" w:rsidR="004F4DD0" w:rsidRPr="00D66D5E" w:rsidRDefault="004F4DD0" w:rsidP="004F4DD0">
      <w:pPr>
        <w:autoSpaceDE w:val="0"/>
        <w:autoSpaceDN w:val="0"/>
        <w:adjustRightInd w:val="0"/>
        <w:rPr>
          <w:noProof/>
        </w:rPr>
      </w:pPr>
      <w:r>
        <w:rPr>
          <w:noProof/>
        </w:rPr>
        <w:t>For sequence 2.3:</w:t>
      </w:r>
    </w:p>
    <w:p w14:paraId="7117E35C" w14:textId="77777777" w:rsidR="004F4DD0" w:rsidRPr="00D66D5E" w:rsidRDefault="004F4DD0" w:rsidP="004F4DD0">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3C7A3EAD" w14:textId="77777777" w:rsidR="004F4DD0" w:rsidRPr="00D66D5E" w:rsidRDefault="004F4DD0" w:rsidP="004F4DD0">
      <w:r w:rsidRPr="00D66D5E">
        <w:tab/>
        <w:t>Logically:</w:t>
      </w:r>
    </w:p>
    <w:p w14:paraId="38C34F3C" w14:textId="77777777" w:rsidR="004F4DD0" w:rsidRPr="00D66D5E" w:rsidRDefault="004F4DD0" w:rsidP="004F4DD0">
      <w:pPr>
        <w:ind w:left="720"/>
        <w:contextualSpacing/>
      </w:pPr>
      <w:r w:rsidRPr="00D66D5E">
        <w:t>PLMN1:</w:t>
      </w:r>
      <w:r w:rsidRPr="00D66D5E">
        <w:tab/>
        <w:t>254 002 (MCC MNC)</w:t>
      </w:r>
    </w:p>
    <w:p w14:paraId="37C38937" w14:textId="77777777" w:rsidR="004F4DD0" w:rsidRPr="00D66D5E" w:rsidRDefault="004F4DD0" w:rsidP="004F4DD0">
      <w:pPr>
        <w:ind w:left="720"/>
        <w:contextualSpacing/>
      </w:pPr>
      <w:r w:rsidRPr="00D66D5E">
        <w:t>PLMN2:</w:t>
      </w:r>
      <w:r w:rsidRPr="00D66D5E">
        <w:tab/>
        <w:t>254 003</w:t>
      </w:r>
    </w:p>
    <w:p w14:paraId="6373C358" w14:textId="77777777" w:rsidR="004F4DD0" w:rsidRPr="00D66D5E" w:rsidRDefault="004F4DD0" w:rsidP="004F4DD0">
      <w:pPr>
        <w:ind w:left="720"/>
        <w:contextualSpacing/>
      </w:pPr>
      <w:r w:rsidRPr="00D66D5E">
        <w:t>PLMN3:</w:t>
      </w:r>
      <w:r w:rsidRPr="00D66D5E">
        <w:tab/>
        <w:t>254 004</w:t>
      </w:r>
    </w:p>
    <w:p w14:paraId="6B19E1EE" w14:textId="77777777" w:rsidR="004F4DD0" w:rsidRPr="00D66D5E" w:rsidRDefault="004F4DD0" w:rsidP="004F4DD0">
      <w:pPr>
        <w:ind w:left="720"/>
        <w:contextualSpacing/>
      </w:pPr>
      <w:r w:rsidRPr="00D66D5E">
        <w:t>PLMN4:</w:t>
      </w:r>
      <w:r w:rsidRPr="00D66D5E">
        <w:tab/>
        <w:t>234 004</w:t>
      </w:r>
    </w:p>
    <w:p w14:paraId="5AFD54EE" w14:textId="77777777" w:rsidR="004F4DD0" w:rsidRPr="00D66D5E" w:rsidRDefault="004F4DD0" w:rsidP="004F4DD0">
      <w:pPr>
        <w:ind w:left="720"/>
        <w:contextualSpacing/>
      </w:pPr>
      <w:r w:rsidRPr="00D66D5E">
        <w:t>PLMN5:</w:t>
      </w:r>
      <w:r w:rsidRPr="00D66D5E">
        <w:tab/>
        <w:t>234 005</w:t>
      </w:r>
    </w:p>
    <w:p w14:paraId="43B016D6" w14:textId="77777777" w:rsidR="004F4DD0" w:rsidRPr="00D66D5E" w:rsidRDefault="004F4DD0" w:rsidP="004F4DD0">
      <w:pPr>
        <w:ind w:left="720"/>
        <w:contextualSpacing/>
      </w:pPr>
      <w:r w:rsidRPr="00D66D5E">
        <w:t>PLMN6:</w:t>
      </w:r>
      <w:r w:rsidRPr="00D66D5E">
        <w:tab/>
        <w:t>234 006</w:t>
      </w:r>
    </w:p>
    <w:p w14:paraId="5568EA8E" w14:textId="77777777" w:rsidR="004F4DD0" w:rsidRPr="00D66D5E" w:rsidRDefault="004F4DD0" w:rsidP="004F4DD0">
      <w:pPr>
        <w:ind w:left="720"/>
        <w:contextualSpacing/>
      </w:pPr>
    </w:p>
    <w:p w14:paraId="34FB291F" w14:textId="77777777" w:rsidR="004F4DD0" w:rsidRPr="00D66D5E" w:rsidRDefault="004F4DD0" w:rsidP="004F4DD0">
      <w:pPr>
        <w:keepNext/>
        <w:spacing w:before="180"/>
        <w:rPr>
          <w:lang w:val="de-DE" w:eastAsia="de-DE"/>
        </w:rPr>
      </w:pPr>
      <w:r>
        <w:rPr>
          <w:lang w:val="de-DE" w:eastAsia="de-DE"/>
        </w:rPr>
        <w:lastRenderedPageBreak/>
        <w:tab/>
      </w:r>
      <w:r w:rsidRPr="00D66D5E">
        <w:rPr>
          <w:lang w:val="de-DE" w:eastAsia="de-DE"/>
        </w:rPr>
        <w:t>Coding:</w:t>
      </w:r>
    </w:p>
    <w:tbl>
      <w:tblPr>
        <w:tblStyle w:val="afff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4F4DD0" w:rsidRPr="00D66D5E" w14:paraId="4E1FED24" w14:textId="77777777" w:rsidTr="004400BD">
        <w:tc>
          <w:tcPr>
            <w:tcW w:w="861" w:type="dxa"/>
            <w:tcBorders>
              <w:bottom w:val="single" w:sz="4" w:space="0" w:color="auto"/>
            </w:tcBorders>
          </w:tcPr>
          <w:p w14:paraId="22655471" w14:textId="77777777" w:rsidR="004F4DD0" w:rsidRPr="00D66D5E" w:rsidRDefault="004F4DD0" w:rsidP="004400BD">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24654626"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5C40E423"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07D05BB"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1751A9CF"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32EC19A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26A00E8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65593C9C"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B770D08"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113BB603"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3AC25D38"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D7EF5CD"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1AA885C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B12</w:t>
            </w:r>
          </w:p>
        </w:tc>
      </w:tr>
      <w:tr w:rsidR="004F4DD0" w:rsidRPr="00D66D5E" w14:paraId="61CC5A97" w14:textId="77777777" w:rsidTr="004400BD">
        <w:tc>
          <w:tcPr>
            <w:tcW w:w="861" w:type="dxa"/>
            <w:tcBorders>
              <w:bottom w:val="single" w:sz="4" w:space="0" w:color="auto"/>
            </w:tcBorders>
          </w:tcPr>
          <w:p w14:paraId="39D9687A" w14:textId="77777777" w:rsidR="004F4DD0" w:rsidRPr="00D66D5E" w:rsidRDefault="004F4DD0" w:rsidP="004400BD">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6489E776"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9817D3A"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17ADC801"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00DE8F1B"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7524AFE2"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1B7C7055"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0FEE3C3B"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189649F"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4EE602A6"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690080CE"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535A4B42"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4A05F672"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4F4DD0" w:rsidRPr="00D66D5E" w14:paraId="300803D1" w14:textId="77777777" w:rsidTr="004400BD">
        <w:tc>
          <w:tcPr>
            <w:tcW w:w="861" w:type="dxa"/>
            <w:tcBorders>
              <w:top w:val="single" w:sz="4" w:space="0" w:color="auto"/>
              <w:left w:val="nil"/>
              <w:bottom w:val="nil"/>
              <w:right w:val="single" w:sz="4" w:space="0" w:color="auto"/>
            </w:tcBorders>
          </w:tcPr>
          <w:p w14:paraId="77BC314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09BAD273"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5F284A09"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7AD275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38CA256B"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3E0A4F4A"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2C90A66C"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444D3D39"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2329231"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91F3D8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E87B104"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69ECBE8"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5015ADF" w14:textId="77777777" w:rsidR="004F4DD0" w:rsidRPr="00D66D5E" w:rsidRDefault="004F4DD0" w:rsidP="004400BD">
            <w:pPr>
              <w:keepNext/>
              <w:keepLines/>
              <w:spacing w:after="0"/>
              <w:jc w:val="center"/>
              <w:rPr>
                <w:rFonts w:ascii="Arial" w:hAnsi="Arial"/>
                <w:sz w:val="18"/>
                <w:lang w:val="de-DE" w:eastAsia="de-DE"/>
              </w:rPr>
            </w:pPr>
          </w:p>
        </w:tc>
      </w:tr>
      <w:tr w:rsidR="004F4DD0" w:rsidRPr="00D66D5E" w14:paraId="3E32E7DD" w14:textId="77777777" w:rsidTr="004400BD">
        <w:tc>
          <w:tcPr>
            <w:tcW w:w="861" w:type="dxa"/>
            <w:tcBorders>
              <w:top w:val="nil"/>
              <w:left w:val="nil"/>
              <w:bottom w:val="nil"/>
              <w:right w:val="single" w:sz="4" w:space="0" w:color="auto"/>
            </w:tcBorders>
          </w:tcPr>
          <w:p w14:paraId="3E87247F"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18FDF1F"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76F90EF"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3E181783"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D4ACBA4"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9731E41"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505C8EFC"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09E63EA1"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0FD5B3C"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2A2083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D2192F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0F4906"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1712F5E" w14:textId="77777777" w:rsidR="004F4DD0" w:rsidRPr="00D66D5E" w:rsidRDefault="004F4DD0" w:rsidP="004400BD">
            <w:pPr>
              <w:keepNext/>
              <w:keepLines/>
              <w:spacing w:after="0"/>
              <w:jc w:val="center"/>
              <w:rPr>
                <w:rFonts w:ascii="Arial" w:hAnsi="Arial"/>
                <w:sz w:val="18"/>
                <w:lang w:val="de-DE" w:eastAsia="de-DE"/>
              </w:rPr>
            </w:pPr>
          </w:p>
        </w:tc>
      </w:tr>
    </w:tbl>
    <w:p w14:paraId="41F5E466" w14:textId="77777777" w:rsidR="004F4DD0" w:rsidRPr="00D66D5E" w:rsidRDefault="004F4DD0" w:rsidP="004F4DD0">
      <w:pPr>
        <w:contextualSpacing/>
        <w:rPr>
          <w:lang w:val="de-DE" w:eastAsia="de-DE"/>
        </w:rPr>
      </w:pPr>
    </w:p>
    <w:p w14:paraId="1147F21A" w14:textId="77777777" w:rsidR="004F4DD0" w:rsidRPr="00F672A8" w:rsidRDefault="004F4DD0" w:rsidP="004F4DD0">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101F8925" w14:textId="77777777" w:rsidR="004F4DD0" w:rsidRPr="00D66D5E" w:rsidRDefault="004F4DD0" w:rsidP="004F4DD0">
      <w:r w:rsidRPr="00D66D5E">
        <w:tab/>
        <w:t>Logically:</w:t>
      </w:r>
    </w:p>
    <w:p w14:paraId="24DCFEAD" w14:textId="1660AFE3" w:rsidR="004F4DD0" w:rsidRPr="00D66D5E" w:rsidRDefault="004F4DD0" w:rsidP="004F4DD0">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r>
      <w:ins w:id="4" w:author="Yeung Ken" w:date="2023-10-10T16:06:00Z">
        <w:r>
          <w:tab/>
        </w:r>
      </w:ins>
      <w:r w:rsidRPr="00D66D5E">
        <w:t>254 001 (MCC MNC)</w:t>
      </w:r>
    </w:p>
    <w:p w14:paraId="4D22E918" w14:textId="77777777" w:rsidR="004F4DD0" w:rsidRPr="00D66D5E" w:rsidRDefault="004F4DD0" w:rsidP="004F4DD0">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F552B0A" w14:textId="77777777" w:rsidR="004F4DD0" w:rsidRPr="00D66D5E" w:rsidRDefault="004F4DD0" w:rsidP="004F4DD0">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1160F900" w14:textId="77777777" w:rsidR="004F4DD0" w:rsidRPr="00D66D5E" w:rsidRDefault="004F4DD0" w:rsidP="004F4DD0">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503D2AB9" w14:textId="77777777" w:rsidR="004F4DD0" w:rsidRPr="00D66D5E" w:rsidRDefault="004F4DD0" w:rsidP="004F4DD0">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559CDE1D" w14:textId="77777777" w:rsidR="004F4DD0" w:rsidRPr="00D66D5E" w:rsidRDefault="004F4DD0" w:rsidP="004F4DD0">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7E01CF61" w14:textId="77777777" w:rsidR="004F4DD0" w:rsidRPr="00D66D5E" w:rsidRDefault="004F4DD0" w:rsidP="004F4DD0">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67DBC11" w14:textId="77777777" w:rsidR="004F4DD0" w:rsidRPr="00D66D5E" w:rsidRDefault="004F4DD0" w:rsidP="004F4DD0">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0A4AD85" w14:textId="77777777" w:rsidR="004F4DD0" w:rsidRPr="00D66D5E" w:rsidRDefault="004F4DD0" w:rsidP="004F4DD0">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08A19CE3" w14:textId="77777777" w:rsidR="004F4DD0" w:rsidRPr="00D66D5E" w:rsidRDefault="004F4DD0" w:rsidP="004F4DD0">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B0C7493" w14:textId="77777777" w:rsidR="004F4DD0" w:rsidRPr="00D66D5E" w:rsidRDefault="004F4DD0" w:rsidP="004F4DD0">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67E10983" w14:textId="77777777" w:rsidR="004F4DD0" w:rsidRPr="00D66D5E" w:rsidRDefault="004F4DD0" w:rsidP="004F4DD0">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F36C5D3" w14:textId="77777777" w:rsidR="004F4DD0" w:rsidRPr="00D66D5E" w:rsidRDefault="004F4DD0" w:rsidP="004F4DD0">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3500453" w14:textId="77777777" w:rsidR="004F4DD0" w:rsidRPr="00D66D5E" w:rsidRDefault="004F4DD0" w:rsidP="004F4DD0">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1FC2A15F" w14:textId="77777777" w:rsidR="004F4DD0" w:rsidRPr="00D66D5E" w:rsidRDefault="004F4DD0" w:rsidP="004F4DD0">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08B57C5A" w14:textId="77777777" w:rsidR="004F4DD0" w:rsidRPr="00D66D5E" w:rsidRDefault="004F4DD0" w:rsidP="004F4DD0">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5703D12" w14:textId="77777777" w:rsidR="004F4DD0" w:rsidRPr="00D66D5E" w:rsidRDefault="004F4DD0" w:rsidP="004F4DD0">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4F4DD0" w:rsidRPr="00D66D5E" w14:paraId="03F4D53E" w14:textId="77777777" w:rsidTr="004400BD">
        <w:trPr>
          <w:trHeight w:val="227"/>
        </w:trPr>
        <w:tc>
          <w:tcPr>
            <w:tcW w:w="465" w:type="pct"/>
            <w:vAlign w:val="center"/>
          </w:tcPr>
          <w:p w14:paraId="2DE3B41B" w14:textId="77777777" w:rsidR="004F4DD0" w:rsidRPr="00D66D5E" w:rsidRDefault="004F4DD0" w:rsidP="004400BD">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13813E1D" w14:textId="77777777" w:rsidR="004F4DD0" w:rsidRPr="00D66D5E" w:rsidRDefault="004F4DD0" w:rsidP="004400BD">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60388AE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4353B0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9271C9E"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2C81AA8C"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5788BD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7C995573"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1700C4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29397B1"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532F5F5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5B690749"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749595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B12</w:t>
            </w:r>
          </w:p>
        </w:tc>
      </w:tr>
      <w:tr w:rsidR="004F4DD0" w:rsidRPr="00D66D5E" w14:paraId="5A2D3FED" w14:textId="77777777" w:rsidTr="004400BD">
        <w:trPr>
          <w:trHeight w:val="227"/>
        </w:trPr>
        <w:tc>
          <w:tcPr>
            <w:tcW w:w="465" w:type="pct"/>
            <w:tcBorders>
              <w:bottom w:val="single" w:sz="4" w:space="0" w:color="auto"/>
            </w:tcBorders>
            <w:vAlign w:val="center"/>
          </w:tcPr>
          <w:p w14:paraId="62A56A50" w14:textId="77777777" w:rsidR="004F4DD0" w:rsidRPr="00D66D5E" w:rsidRDefault="004F4DD0" w:rsidP="004400BD">
            <w:pPr>
              <w:keepNext/>
              <w:keepLines/>
              <w:spacing w:after="0"/>
              <w:rPr>
                <w:rFonts w:ascii="Arial" w:hAnsi="Arial"/>
                <w:sz w:val="18"/>
              </w:rPr>
            </w:pPr>
            <w:r w:rsidRPr="00D66D5E">
              <w:rPr>
                <w:rFonts w:ascii="Arial" w:hAnsi="Arial"/>
                <w:sz w:val="18"/>
              </w:rPr>
              <w:t>Hex</w:t>
            </w:r>
          </w:p>
        </w:tc>
        <w:tc>
          <w:tcPr>
            <w:tcW w:w="378" w:type="pct"/>
            <w:noWrap/>
            <w:vAlign w:val="center"/>
            <w:hideMark/>
          </w:tcPr>
          <w:p w14:paraId="7EEC6124" w14:textId="77777777" w:rsidR="004F4DD0" w:rsidRPr="00D66D5E" w:rsidRDefault="004F4DD0" w:rsidP="004400B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D57995D" w14:textId="77777777" w:rsidR="004F4DD0" w:rsidRPr="00D66D5E" w:rsidRDefault="004F4DD0" w:rsidP="004400B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4A36538"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7B6EE66A" w14:textId="77777777" w:rsidR="004F4DD0" w:rsidRPr="00D66D5E" w:rsidRDefault="004F4DD0" w:rsidP="004400BD">
            <w:pPr>
              <w:keepNext/>
              <w:keepLines/>
              <w:spacing w:after="0"/>
              <w:jc w:val="center"/>
              <w:rPr>
                <w:rFonts w:ascii="Arial" w:hAnsi="Arial"/>
                <w:sz w:val="18"/>
              </w:rPr>
            </w:pPr>
            <w:r>
              <w:rPr>
                <w:rFonts w:ascii="Arial" w:hAnsi="Arial"/>
                <w:sz w:val="18"/>
              </w:rPr>
              <w:t>08</w:t>
            </w:r>
          </w:p>
        </w:tc>
        <w:tc>
          <w:tcPr>
            <w:tcW w:w="378" w:type="pct"/>
            <w:noWrap/>
            <w:vAlign w:val="center"/>
            <w:hideMark/>
          </w:tcPr>
          <w:p w14:paraId="688A5EE0"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F66A6A5" w14:textId="77777777" w:rsidR="004F4DD0" w:rsidRPr="00D66D5E" w:rsidRDefault="004F4DD0" w:rsidP="004400B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013D7A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44578C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837A3AB" w14:textId="77777777" w:rsidR="004F4DD0" w:rsidRPr="00D66D5E" w:rsidRDefault="004F4DD0" w:rsidP="004400BD">
            <w:pPr>
              <w:keepNext/>
              <w:keepLines/>
              <w:spacing w:after="0"/>
              <w:jc w:val="center"/>
              <w:rPr>
                <w:rFonts w:ascii="Arial" w:hAnsi="Arial"/>
                <w:sz w:val="18"/>
              </w:rPr>
            </w:pPr>
            <w:r>
              <w:rPr>
                <w:rFonts w:ascii="Arial" w:hAnsi="Arial"/>
                <w:sz w:val="18"/>
              </w:rPr>
              <w:t>40</w:t>
            </w:r>
          </w:p>
        </w:tc>
        <w:tc>
          <w:tcPr>
            <w:tcW w:w="378" w:type="pct"/>
            <w:noWrap/>
            <w:vAlign w:val="center"/>
            <w:hideMark/>
          </w:tcPr>
          <w:p w14:paraId="598E9922" w14:textId="77777777" w:rsidR="004F4DD0" w:rsidRPr="00D66D5E" w:rsidRDefault="004F4DD0" w:rsidP="004400BD">
            <w:pPr>
              <w:keepNext/>
              <w:keepLines/>
              <w:spacing w:after="0"/>
              <w:jc w:val="center"/>
              <w:rPr>
                <w:rFonts w:ascii="Arial" w:hAnsi="Arial"/>
                <w:sz w:val="18"/>
              </w:rPr>
            </w:pPr>
            <w:r>
              <w:rPr>
                <w:rFonts w:ascii="Arial" w:hAnsi="Arial"/>
                <w:sz w:val="18"/>
              </w:rPr>
              <w:t>00</w:t>
            </w:r>
          </w:p>
        </w:tc>
        <w:tc>
          <w:tcPr>
            <w:tcW w:w="378" w:type="pct"/>
            <w:vAlign w:val="center"/>
          </w:tcPr>
          <w:p w14:paraId="4E95882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1" w:type="pct"/>
            <w:vAlign w:val="center"/>
          </w:tcPr>
          <w:p w14:paraId="599592C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24</w:t>
            </w:r>
          </w:p>
        </w:tc>
      </w:tr>
      <w:tr w:rsidR="004F4DD0" w:rsidRPr="00D66D5E" w14:paraId="5D0AD209" w14:textId="77777777" w:rsidTr="004400BD">
        <w:trPr>
          <w:trHeight w:val="227"/>
        </w:trPr>
        <w:tc>
          <w:tcPr>
            <w:tcW w:w="465" w:type="pct"/>
            <w:tcBorders>
              <w:top w:val="single" w:sz="4" w:space="0" w:color="auto"/>
              <w:left w:val="nil"/>
              <w:bottom w:val="nil"/>
              <w:right w:val="single" w:sz="4" w:space="0" w:color="auto"/>
            </w:tcBorders>
            <w:vAlign w:val="center"/>
          </w:tcPr>
          <w:p w14:paraId="14FA3A32"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5E97547F"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6E917F2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5EC7CE0A"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2382B9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2FEC8D5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20F7A591"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5797666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6641004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6B52CE3"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4F87F308"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D83495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0A10A09"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B24</w:t>
            </w:r>
          </w:p>
        </w:tc>
      </w:tr>
      <w:tr w:rsidR="004F4DD0" w:rsidRPr="00D66D5E" w14:paraId="5F3F43F0" w14:textId="77777777" w:rsidTr="004400BD">
        <w:trPr>
          <w:trHeight w:val="227"/>
        </w:trPr>
        <w:tc>
          <w:tcPr>
            <w:tcW w:w="465" w:type="pct"/>
            <w:tcBorders>
              <w:top w:val="nil"/>
              <w:left w:val="nil"/>
              <w:bottom w:val="nil"/>
              <w:right w:val="single" w:sz="4" w:space="0" w:color="auto"/>
            </w:tcBorders>
            <w:vAlign w:val="center"/>
          </w:tcPr>
          <w:p w14:paraId="03288A26"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45489657"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0CBC6CD7" w14:textId="77777777" w:rsidR="004F4DD0" w:rsidRPr="00D66D5E" w:rsidRDefault="004F4DD0" w:rsidP="004400BD">
            <w:pPr>
              <w:keepNext/>
              <w:keepLines/>
              <w:spacing w:after="0"/>
              <w:jc w:val="center"/>
              <w:rPr>
                <w:rFonts w:ascii="Arial" w:hAnsi="Arial"/>
                <w:sz w:val="18"/>
              </w:rPr>
            </w:pPr>
            <w:r>
              <w:rPr>
                <w:rFonts w:ascii="Arial" w:hAnsi="Arial"/>
                <w:sz w:val="18"/>
              </w:rPr>
              <w:t>08</w:t>
            </w:r>
          </w:p>
        </w:tc>
        <w:tc>
          <w:tcPr>
            <w:tcW w:w="378" w:type="pct"/>
            <w:noWrap/>
            <w:vAlign w:val="center"/>
          </w:tcPr>
          <w:p w14:paraId="33A8276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54FD910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EB2CE15" w14:textId="77777777" w:rsidR="004F4DD0" w:rsidRPr="00D66D5E" w:rsidRDefault="004F4DD0" w:rsidP="004400BD">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4C98C91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C67E39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8938022"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DA7757D"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C530DC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44</w:t>
            </w:r>
          </w:p>
        </w:tc>
        <w:tc>
          <w:tcPr>
            <w:tcW w:w="378" w:type="pct"/>
            <w:vAlign w:val="center"/>
          </w:tcPr>
          <w:p w14:paraId="6944958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1" w:type="pct"/>
            <w:vAlign w:val="center"/>
          </w:tcPr>
          <w:p w14:paraId="0729877C"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r>
      <w:tr w:rsidR="004F4DD0" w:rsidRPr="00D66D5E" w14:paraId="4F6DC0A8" w14:textId="77777777" w:rsidTr="004400BD">
        <w:trPr>
          <w:trHeight w:val="227"/>
        </w:trPr>
        <w:tc>
          <w:tcPr>
            <w:tcW w:w="465" w:type="pct"/>
            <w:tcBorders>
              <w:top w:val="nil"/>
              <w:left w:val="nil"/>
              <w:bottom w:val="nil"/>
              <w:right w:val="single" w:sz="4" w:space="0" w:color="auto"/>
            </w:tcBorders>
            <w:vAlign w:val="center"/>
          </w:tcPr>
          <w:p w14:paraId="191E2841"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34FB05D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1D1B630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3EB36C58"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0450538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18A0F03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712BE16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B72A5C0"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384D8A4C"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11BF4D6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7308CF9D"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3411B58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266D6FF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B36</w:t>
            </w:r>
          </w:p>
        </w:tc>
      </w:tr>
      <w:tr w:rsidR="004F4DD0" w:rsidRPr="00D66D5E" w14:paraId="09DD4A4B" w14:textId="77777777" w:rsidTr="004400BD">
        <w:trPr>
          <w:trHeight w:val="227"/>
        </w:trPr>
        <w:tc>
          <w:tcPr>
            <w:tcW w:w="465" w:type="pct"/>
            <w:tcBorders>
              <w:top w:val="nil"/>
              <w:left w:val="nil"/>
              <w:bottom w:val="nil"/>
              <w:right w:val="single" w:sz="4" w:space="0" w:color="auto"/>
            </w:tcBorders>
            <w:vAlign w:val="center"/>
          </w:tcPr>
          <w:p w14:paraId="4084CA04"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4146E541"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7D5B45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C757E7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0281B942"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45ACCF86"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1A22A84"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1545C47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08F2A7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F5D5FF6"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C3751C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14A4C57"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0A5F6CC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r>
      <w:tr w:rsidR="004F4DD0" w:rsidRPr="00D66D5E" w14:paraId="7936B82C" w14:textId="77777777" w:rsidTr="004400BD">
        <w:trPr>
          <w:trHeight w:val="227"/>
        </w:trPr>
        <w:tc>
          <w:tcPr>
            <w:tcW w:w="465" w:type="pct"/>
            <w:tcBorders>
              <w:top w:val="nil"/>
              <w:left w:val="nil"/>
              <w:bottom w:val="nil"/>
              <w:right w:val="single" w:sz="4" w:space="0" w:color="auto"/>
            </w:tcBorders>
            <w:vAlign w:val="center"/>
          </w:tcPr>
          <w:p w14:paraId="0977C89C"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5357C65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6960BDE3"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F6195D7"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1DBE33EC"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4DA9DE8"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E89775"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3075CF7"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C863424"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38B1CB3"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AD8E4C8"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0DCD99C3" w14:textId="77777777" w:rsidR="004F4DD0" w:rsidRPr="00D66D5E" w:rsidRDefault="004F4DD0" w:rsidP="004400BD">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23907DCC" w14:textId="77777777" w:rsidR="004F4DD0" w:rsidRPr="00D66D5E" w:rsidRDefault="004F4DD0" w:rsidP="004400BD">
            <w:pPr>
              <w:keepNext/>
              <w:keepLines/>
              <w:spacing w:after="0"/>
              <w:jc w:val="center"/>
              <w:rPr>
                <w:rFonts w:ascii="Arial" w:hAnsi="Arial"/>
                <w:sz w:val="18"/>
              </w:rPr>
            </w:pPr>
          </w:p>
        </w:tc>
      </w:tr>
      <w:tr w:rsidR="004F4DD0" w:rsidRPr="00D66D5E" w14:paraId="7C37B739" w14:textId="77777777" w:rsidTr="004400BD">
        <w:trPr>
          <w:trHeight w:val="227"/>
        </w:trPr>
        <w:tc>
          <w:tcPr>
            <w:tcW w:w="465" w:type="pct"/>
            <w:tcBorders>
              <w:top w:val="nil"/>
              <w:left w:val="nil"/>
              <w:bottom w:val="nil"/>
              <w:right w:val="single" w:sz="4" w:space="0" w:color="auto"/>
            </w:tcBorders>
            <w:vAlign w:val="center"/>
          </w:tcPr>
          <w:p w14:paraId="4344719C"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33C750CE"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0073AE3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0EFB42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36DFD24E"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393C2F1"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6AA71C4"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3DB3A5B"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C5A79D8"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6012392"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4BE5230"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vAlign w:val="center"/>
          </w:tcPr>
          <w:p w14:paraId="6463AD1D" w14:textId="77777777" w:rsidR="004F4DD0" w:rsidRPr="00D66D5E" w:rsidRDefault="004F4DD0" w:rsidP="004400BD">
            <w:pPr>
              <w:keepNext/>
              <w:keepLines/>
              <w:spacing w:after="0"/>
              <w:jc w:val="center"/>
              <w:rPr>
                <w:rFonts w:ascii="Arial" w:hAnsi="Arial"/>
                <w:sz w:val="18"/>
              </w:rPr>
            </w:pPr>
          </w:p>
        </w:tc>
        <w:tc>
          <w:tcPr>
            <w:tcW w:w="371" w:type="pct"/>
            <w:tcBorders>
              <w:top w:val="nil"/>
              <w:left w:val="nil"/>
              <w:bottom w:val="nil"/>
              <w:right w:val="nil"/>
            </w:tcBorders>
            <w:vAlign w:val="center"/>
          </w:tcPr>
          <w:p w14:paraId="5EF51BC8" w14:textId="77777777" w:rsidR="004F4DD0" w:rsidRPr="00D66D5E" w:rsidRDefault="004F4DD0" w:rsidP="004400BD">
            <w:pPr>
              <w:keepNext/>
              <w:keepLines/>
              <w:spacing w:after="0"/>
              <w:jc w:val="center"/>
              <w:rPr>
                <w:rFonts w:ascii="Arial" w:hAnsi="Arial"/>
                <w:sz w:val="18"/>
              </w:rPr>
            </w:pPr>
          </w:p>
        </w:tc>
      </w:tr>
    </w:tbl>
    <w:p w14:paraId="007CF14F" w14:textId="77777777" w:rsidR="004F4DD0" w:rsidRDefault="004F4DD0" w:rsidP="004F4DD0">
      <w:pPr>
        <w:rPr>
          <w:noProof/>
        </w:rPr>
      </w:pPr>
    </w:p>
    <w:p w14:paraId="544210E1" w14:textId="77777777" w:rsidR="004F4DD0" w:rsidRPr="00F134BA" w:rsidRDefault="004F4DD0" w:rsidP="004F4DD0">
      <w:pPr>
        <w:keepNext/>
        <w:rPr>
          <w:b/>
        </w:rPr>
      </w:pPr>
      <w:r w:rsidRPr="00F134BA">
        <w:rPr>
          <w:b/>
        </w:rPr>
        <w:t>EF</w:t>
      </w:r>
      <w:r w:rsidRPr="00F134BA">
        <w:rPr>
          <w:b/>
          <w:vertAlign w:val="subscript"/>
        </w:rPr>
        <w:t>HPPLMN</w:t>
      </w:r>
      <w:r w:rsidRPr="00F134BA">
        <w:rPr>
          <w:b/>
        </w:rPr>
        <w:t xml:space="preserve"> (Higher Priority PLMN Search period)</w:t>
      </w:r>
    </w:p>
    <w:p w14:paraId="058E75E3" w14:textId="77777777" w:rsidR="004F4DD0" w:rsidRDefault="004F4DD0" w:rsidP="004F4DD0">
      <w:pPr>
        <w:keepNext/>
        <w:keepLines/>
        <w:ind w:left="1702" w:hanging="1418"/>
      </w:pPr>
      <w:r w:rsidRPr="00F134BA">
        <w:t>Logically:</w:t>
      </w:r>
      <w:r w:rsidRPr="00F134BA">
        <w:tab/>
        <w:t>set to 6 minutes</w:t>
      </w:r>
    </w:p>
    <w:p w14:paraId="454D44DB" w14:textId="77777777" w:rsidR="004F4DD0" w:rsidRPr="00F134BA" w:rsidRDefault="004F4DD0" w:rsidP="004F4DD0">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4F4DD0" w:rsidRPr="00F134BA" w14:paraId="4C34708C" w14:textId="77777777" w:rsidTr="004400BD">
        <w:tc>
          <w:tcPr>
            <w:tcW w:w="907" w:type="dxa"/>
            <w:shd w:val="clear" w:color="auto" w:fill="auto"/>
            <w:hideMark/>
          </w:tcPr>
          <w:p w14:paraId="405752A9" w14:textId="77777777" w:rsidR="004F4DD0" w:rsidRPr="00F134BA" w:rsidRDefault="004F4DD0" w:rsidP="004400BD">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710AF3B6" w14:textId="77777777" w:rsidR="004F4DD0" w:rsidRPr="00F134BA" w:rsidRDefault="004F4DD0" w:rsidP="004400BD">
            <w:pPr>
              <w:keepNext/>
              <w:keepLines/>
              <w:spacing w:after="0"/>
              <w:rPr>
                <w:rFonts w:ascii="Arial" w:hAnsi="Arial"/>
                <w:b/>
                <w:sz w:val="18"/>
              </w:rPr>
            </w:pPr>
            <w:r w:rsidRPr="00F134BA">
              <w:rPr>
                <w:rFonts w:ascii="Arial" w:hAnsi="Arial"/>
                <w:b/>
                <w:sz w:val="18"/>
              </w:rPr>
              <w:t>B1</w:t>
            </w:r>
          </w:p>
        </w:tc>
      </w:tr>
      <w:tr w:rsidR="004F4DD0" w:rsidRPr="00F134BA" w14:paraId="30002A3B" w14:textId="77777777" w:rsidTr="004400BD">
        <w:tc>
          <w:tcPr>
            <w:tcW w:w="907" w:type="dxa"/>
            <w:shd w:val="clear" w:color="auto" w:fill="auto"/>
            <w:hideMark/>
          </w:tcPr>
          <w:p w14:paraId="12CE8633" w14:textId="77777777" w:rsidR="004F4DD0" w:rsidRPr="00F134BA" w:rsidRDefault="004F4DD0" w:rsidP="004400BD">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7FF161E" w14:textId="77777777" w:rsidR="004F4DD0" w:rsidRPr="00F134BA" w:rsidRDefault="004F4DD0" w:rsidP="004400BD">
            <w:pPr>
              <w:keepNext/>
              <w:keepLines/>
              <w:spacing w:after="0"/>
              <w:rPr>
                <w:rFonts w:ascii="Arial" w:hAnsi="Arial"/>
                <w:sz w:val="18"/>
              </w:rPr>
            </w:pPr>
            <w:r w:rsidRPr="00F134BA">
              <w:rPr>
                <w:rFonts w:ascii="Arial" w:hAnsi="Arial"/>
                <w:sz w:val="18"/>
              </w:rPr>
              <w:t>01</w:t>
            </w:r>
          </w:p>
        </w:tc>
      </w:tr>
    </w:tbl>
    <w:p w14:paraId="1160EF28" w14:textId="77777777" w:rsidR="004F4DD0" w:rsidRPr="00F134BA" w:rsidRDefault="004F4DD0" w:rsidP="004F4DD0">
      <w:pPr>
        <w:rPr>
          <w:noProof/>
        </w:rPr>
      </w:pPr>
    </w:p>
    <w:p w14:paraId="4EC37D37" w14:textId="77777777" w:rsidR="004F4DD0" w:rsidRPr="00D66D5E" w:rsidRDefault="004F4DD0" w:rsidP="004F4DD0">
      <w:pPr>
        <w:ind w:left="568"/>
      </w:pPr>
      <w:r w:rsidRPr="00D66D5E">
        <w:t>NG-RAN Cell 1:</w:t>
      </w:r>
    </w:p>
    <w:p w14:paraId="3CA77CD9" w14:textId="77777777" w:rsidR="004F4DD0" w:rsidRPr="00D66D5E" w:rsidRDefault="004F4DD0" w:rsidP="004F4DD0">
      <w:pPr>
        <w:ind w:left="852"/>
      </w:pPr>
      <w:r w:rsidRPr="00D66D5E">
        <w:t>-</w:t>
      </w:r>
      <w:r w:rsidRPr="00D66D5E">
        <w:tab/>
        <w:t>Mobile Country Code (MCC) = 254;</w:t>
      </w:r>
    </w:p>
    <w:p w14:paraId="006D70D2" w14:textId="77777777" w:rsidR="004F4DD0" w:rsidRPr="00D66D5E" w:rsidRDefault="004F4DD0" w:rsidP="004F4DD0">
      <w:pPr>
        <w:ind w:left="852"/>
      </w:pPr>
      <w:r w:rsidRPr="00D66D5E">
        <w:t>-</w:t>
      </w:r>
      <w:r w:rsidRPr="00D66D5E">
        <w:tab/>
        <w:t>Mobile Network Code (MNC) = 001;</w:t>
      </w:r>
    </w:p>
    <w:p w14:paraId="018DCF8E" w14:textId="77777777" w:rsidR="004F4DD0" w:rsidRPr="00D66D5E" w:rsidRDefault="004F4DD0" w:rsidP="004F4DD0">
      <w:pPr>
        <w:ind w:left="852"/>
      </w:pPr>
      <w:r w:rsidRPr="00D66D5E">
        <w:t>-</w:t>
      </w:r>
      <w:r w:rsidRPr="00D66D5E">
        <w:tab/>
        <w:t>Tracking Area Code (TAC) = 000001;</w:t>
      </w:r>
    </w:p>
    <w:p w14:paraId="386034F5" w14:textId="77777777" w:rsidR="004F4DD0" w:rsidRPr="00D66D5E" w:rsidRDefault="004F4DD0" w:rsidP="004F4DD0">
      <w:pPr>
        <w:ind w:left="852"/>
      </w:pPr>
      <w:r w:rsidRPr="00D66D5E">
        <w:t>-</w:t>
      </w:r>
      <w:r w:rsidRPr="00D66D5E">
        <w:tab/>
        <w:t>NG-RAN Cell Id = 0001 (36 bits).</w:t>
      </w:r>
    </w:p>
    <w:p w14:paraId="5DDC6D16" w14:textId="77777777" w:rsidR="004F4DD0" w:rsidRPr="00D66D5E" w:rsidRDefault="004F4DD0" w:rsidP="004F4DD0">
      <w:pPr>
        <w:ind w:left="568"/>
      </w:pPr>
      <w:r w:rsidRPr="00D66D5E">
        <w:t>NG-RAN Cell 2:</w:t>
      </w:r>
    </w:p>
    <w:p w14:paraId="6C51BA8F" w14:textId="77777777" w:rsidR="004F4DD0" w:rsidRPr="00D66D5E" w:rsidRDefault="004F4DD0" w:rsidP="004F4DD0">
      <w:pPr>
        <w:ind w:left="852"/>
      </w:pPr>
      <w:r w:rsidRPr="00D66D5E">
        <w:t>-</w:t>
      </w:r>
      <w:r w:rsidRPr="00D66D5E">
        <w:tab/>
        <w:t>Mobile Country Code (MCC) = 254;</w:t>
      </w:r>
    </w:p>
    <w:p w14:paraId="166EEA6D" w14:textId="77777777" w:rsidR="004F4DD0" w:rsidRPr="00D66D5E" w:rsidRDefault="004F4DD0" w:rsidP="004F4DD0">
      <w:pPr>
        <w:ind w:left="852"/>
      </w:pPr>
      <w:r w:rsidRPr="00D66D5E">
        <w:t>-</w:t>
      </w:r>
      <w:r w:rsidRPr="00D66D5E">
        <w:tab/>
        <w:t>Mobile Network Code (MNC) = 003;</w:t>
      </w:r>
    </w:p>
    <w:p w14:paraId="38240F6C" w14:textId="77777777" w:rsidR="004F4DD0" w:rsidRPr="00D66D5E" w:rsidRDefault="004F4DD0" w:rsidP="004F4DD0">
      <w:pPr>
        <w:ind w:left="852"/>
      </w:pPr>
      <w:r w:rsidRPr="00D66D5E">
        <w:t>-</w:t>
      </w:r>
      <w:r w:rsidRPr="00D66D5E">
        <w:tab/>
        <w:t>Tracking Area Code (TAC) = 000001;</w:t>
      </w:r>
    </w:p>
    <w:p w14:paraId="5A706212" w14:textId="77777777" w:rsidR="004F4DD0" w:rsidRPr="009F2B62" w:rsidRDefault="004F4DD0" w:rsidP="004F4DD0">
      <w:pPr>
        <w:ind w:left="852"/>
      </w:pPr>
      <w:r w:rsidRPr="00D66D5E">
        <w:t>-</w:t>
      </w:r>
      <w:r w:rsidRPr="00D66D5E">
        <w:tab/>
        <w:t>NG-RAN Cell Id = 0001 (36 bits).</w:t>
      </w:r>
    </w:p>
    <w:p w14:paraId="246F4374" w14:textId="77777777" w:rsidR="004F4DD0" w:rsidRPr="005307A3" w:rsidRDefault="004F4DD0" w:rsidP="004F4DD0">
      <w:pPr>
        <w:pStyle w:val="H6"/>
      </w:pPr>
      <w:r w:rsidRPr="005307A3">
        <w:lastRenderedPageBreak/>
        <w:t>27.22.14.2.4.2</w:t>
      </w:r>
      <w:r w:rsidRPr="005307A3">
        <w:tab/>
        <w:t>Procedure</w:t>
      </w:r>
    </w:p>
    <w:p w14:paraId="5B7B76BB" w14:textId="77777777" w:rsidR="004F4DD0" w:rsidRPr="00673F1E" w:rsidRDefault="004F4DD0" w:rsidP="004F4DD0">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F4DD0" w:rsidRPr="00673F1E" w14:paraId="51B4D3A6" w14:textId="77777777" w:rsidTr="004400BD">
        <w:trPr>
          <w:jc w:val="center"/>
        </w:trPr>
        <w:tc>
          <w:tcPr>
            <w:tcW w:w="737" w:type="dxa"/>
            <w:tcBorders>
              <w:top w:val="single" w:sz="4" w:space="0" w:color="auto"/>
              <w:left w:val="single" w:sz="6" w:space="0" w:color="auto"/>
              <w:bottom w:val="single" w:sz="4" w:space="0" w:color="auto"/>
              <w:right w:val="single" w:sz="6" w:space="0" w:color="auto"/>
            </w:tcBorders>
            <w:hideMark/>
          </w:tcPr>
          <w:p w14:paraId="2A86C99D"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FF1522C"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37EA160F"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A5D2082"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Comments</w:t>
            </w:r>
          </w:p>
        </w:tc>
      </w:tr>
      <w:tr w:rsidR="004F4DD0" w:rsidRPr="00673F1E" w14:paraId="2640C179"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128588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3D908F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3A927F" w14:textId="77777777" w:rsidR="004F4DD0" w:rsidRPr="00673F1E" w:rsidRDefault="004F4DD0" w:rsidP="004400BD">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A130201" w14:textId="77777777" w:rsidR="004F4DD0" w:rsidRPr="00673F1E" w:rsidRDefault="004F4DD0" w:rsidP="004400BD">
            <w:pPr>
              <w:keepNext/>
              <w:keepLines/>
              <w:spacing w:after="0"/>
              <w:rPr>
                <w:rFonts w:ascii="Arial" w:hAnsi="Arial"/>
                <w:sz w:val="18"/>
              </w:rPr>
            </w:pPr>
            <w:r w:rsidRPr="00673F1E">
              <w:rPr>
                <w:rFonts w:ascii="Arial" w:hAnsi="Arial"/>
                <w:sz w:val="18"/>
              </w:rPr>
              <w:t>ME will perform Profile Download and USIM initialisation</w:t>
            </w:r>
          </w:p>
        </w:tc>
      </w:tr>
      <w:tr w:rsidR="004F4DD0" w:rsidRPr="00673F1E" w14:paraId="021DE113"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D4B0205" w14:textId="77777777" w:rsidR="004F4DD0" w:rsidRPr="00673F1E" w:rsidRDefault="004F4DD0" w:rsidP="004400BD">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199431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FAFE249" w14:textId="77777777" w:rsidR="004F4DD0" w:rsidRPr="00673F1E" w:rsidRDefault="004F4DD0" w:rsidP="004400BD">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988D9F2" w14:textId="77777777" w:rsidR="004F4DD0" w:rsidRPr="00673F1E" w:rsidRDefault="004F4DD0" w:rsidP="004400BD">
            <w:pPr>
              <w:keepNext/>
              <w:keepLines/>
              <w:spacing w:after="0"/>
              <w:rPr>
                <w:rFonts w:ascii="Arial" w:hAnsi="Arial"/>
                <w:sz w:val="18"/>
              </w:rPr>
            </w:pPr>
          </w:p>
        </w:tc>
      </w:tr>
      <w:tr w:rsidR="004F4DD0" w:rsidRPr="00673F1E" w14:paraId="022D642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F50464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5A6053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22E885" w14:textId="77777777" w:rsidR="004F4DD0" w:rsidRPr="00673F1E" w:rsidRDefault="004F4DD0" w:rsidP="004400BD">
            <w:pPr>
              <w:keepNext/>
              <w:keepLines/>
              <w:spacing w:after="0"/>
              <w:rPr>
                <w:rFonts w:ascii="Arial" w:hAnsi="Arial"/>
                <w:sz w:val="18"/>
              </w:rPr>
            </w:pPr>
            <w:r w:rsidRPr="00673F1E">
              <w:rPr>
                <w:rFonts w:ascii="Arial" w:hAnsi="Arial"/>
                <w:sz w:val="18"/>
              </w:rPr>
              <w:t>NG-SS send to ME DL NAS TRANSPORT message 2.1.1 with</w:t>
            </w:r>
          </w:p>
          <w:p w14:paraId="1F3F127B" w14:textId="77777777" w:rsidR="004F4DD0" w:rsidRPr="00673F1E" w:rsidRDefault="004F4DD0" w:rsidP="004400BD">
            <w:pPr>
              <w:keepNext/>
              <w:keepLines/>
              <w:spacing w:after="0"/>
              <w:rPr>
                <w:rFonts w:ascii="Arial" w:hAnsi="Arial"/>
                <w:sz w:val="18"/>
              </w:rPr>
            </w:pPr>
            <w:r w:rsidRPr="00673F1E">
              <w:rPr>
                <w:rFonts w:ascii="Arial" w:hAnsi="Arial"/>
                <w:sz w:val="18"/>
              </w:rPr>
              <w:t>acknowledgement not requested</w:t>
            </w:r>
          </w:p>
          <w:p w14:paraId="51B4BC31" w14:textId="77777777" w:rsidR="004F4DD0" w:rsidRPr="00673F1E" w:rsidRDefault="004F4DD0" w:rsidP="004400BD">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1DA496E5" w14:textId="77777777" w:rsidR="004F4DD0" w:rsidRPr="00673F1E" w:rsidRDefault="004F4DD0" w:rsidP="004400BD">
            <w:pPr>
              <w:keepNext/>
              <w:keepLines/>
              <w:spacing w:after="0"/>
              <w:rPr>
                <w:rFonts w:ascii="Arial" w:hAnsi="Arial"/>
                <w:sz w:val="18"/>
              </w:rPr>
            </w:pPr>
            <w:r w:rsidRPr="00673F1E">
              <w:rPr>
                <w:rFonts w:ascii="Arial" w:hAnsi="Arial"/>
                <w:sz w:val="18"/>
              </w:rPr>
              <w:t>SOR header with:</w:t>
            </w:r>
          </w:p>
          <w:p w14:paraId="4E3D82AB" w14:textId="77777777" w:rsidR="004F4DD0" w:rsidRPr="00673F1E" w:rsidRDefault="004F4DD0" w:rsidP="004400BD">
            <w:pPr>
              <w:keepNext/>
              <w:keepLines/>
              <w:spacing w:after="0"/>
              <w:rPr>
                <w:rFonts w:ascii="Arial" w:hAnsi="Arial"/>
                <w:sz w:val="18"/>
              </w:rPr>
            </w:pPr>
            <w:r w:rsidRPr="00673F1E">
              <w:rPr>
                <w:rFonts w:ascii="Arial" w:hAnsi="Arial"/>
                <w:sz w:val="18"/>
              </w:rPr>
              <w:t>ACK set to "acknowledgement not requested"</w:t>
            </w:r>
          </w:p>
          <w:p w14:paraId="28CAABCB" w14:textId="77777777" w:rsidR="004F4DD0" w:rsidRPr="00673F1E" w:rsidRDefault="004F4DD0" w:rsidP="004400BD">
            <w:pPr>
              <w:keepNext/>
              <w:keepLines/>
              <w:spacing w:after="0"/>
              <w:rPr>
                <w:rFonts w:ascii="Arial" w:hAnsi="Arial"/>
                <w:sz w:val="18"/>
              </w:rPr>
            </w:pPr>
            <w:r w:rsidRPr="00673F1E">
              <w:rPr>
                <w:rFonts w:ascii="Arial" w:hAnsi="Arial"/>
                <w:sz w:val="18"/>
              </w:rPr>
              <w:t>List Type set to "secured packet"</w:t>
            </w:r>
          </w:p>
        </w:tc>
      </w:tr>
      <w:tr w:rsidR="004F4DD0" w:rsidRPr="00673F1E" w14:paraId="374286BD"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26760F1" w14:textId="77777777" w:rsidR="004F4DD0" w:rsidRPr="00673F1E" w:rsidRDefault="004F4DD0" w:rsidP="004400BD">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2FEC94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37D9851" w14:textId="77777777" w:rsidR="004F4DD0" w:rsidRPr="00673F1E" w:rsidRDefault="004F4DD0" w:rsidP="004400BD">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4493350" w14:textId="77777777" w:rsidR="004F4DD0" w:rsidRPr="00673F1E" w:rsidRDefault="004F4DD0" w:rsidP="004400BD">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4F4DD0" w:rsidRPr="00673F1E" w14:paraId="5E78F7DF"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E37D21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E8440A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2B147A0" w14:textId="77777777" w:rsidR="004F4DD0" w:rsidRPr="00673F1E" w:rsidRDefault="004F4DD0" w:rsidP="004400BD">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6156963" w14:textId="77777777" w:rsidR="004F4DD0" w:rsidRPr="00673F1E" w:rsidRDefault="004F4DD0" w:rsidP="004400BD">
            <w:pPr>
              <w:keepNext/>
              <w:keepLines/>
              <w:spacing w:after="0"/>
              <w:rPr>
                <w:rFonts w:ascii="Arial" w:hAnsi="Arial"/>
                <w:sz w:val="18"/>
              </w:rPr>
            </w:pPr>
          </w:p>
        </w:tc>
      </w:tr>
      <w:tr w:rsidR="004F4DD0" w:rsidRPr="00673F1E" w14:paraId="4F58D636"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1CA0EF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FADC5BF"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887EEF3" w14:textId="77777777" w:rsidR="004F4DD0" w:rsidRPr="00673F1E" w:rsidRDefault="004F4DD0" w:rsidP="004400BD">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E6D3D1" w14:textId="77777777" w:rsidR="004F4DD0" w:rsidRPr="00673F1E" w:rsidRDefault="004F4DD0" w:rsidP="004400BD">
            <w:pPr>
              <w:keepNext/>
              <w:keepLines/>
              <w:spacing w:after="0"/>
              <w:rPr>
                <w:rFonts w:ascii="Arial" w:hAnsi="Arial"/>
                <w:sz w:val="18"/>
              </w:rPr>
            </w:pPr>
          </w:p>
        </w:tc>
      </w:tr>
      <w:tr w:rsidR="004F4DD0" w:rsidRPr="00673F1E" w14:paraId="14F70A28"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E1EB4E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B0FC3B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6D4E2C1" w14:textId="77777777" w:rsidR="004F4DD0" w:rsidRPr="00673F1E" w:rsidRDefault="004F4DD0" w:rsidP="004400BD">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00BEFAF" w14:textId="77777777" w:rsidR="004F4DD0" w:rsidRPr="00673F1E" w:rsidRDefault="004F4DD0" w:rsidP="004400BD">
            <w:pPr>
              <w:keepNext/>
              <w:keepLines/>
              <w:spacing w:after="0"/>
              <w:rPr>
                <w:rFonts w:ascii="Arial" w:hAnsi="Arial"/>
                <w:sz w:val="18"/>
              </w:rPr>
            </w:pPr>
          </w:p>
        </w:tc>
      </w:tr>
      <w:tr w:rsidR="004F4DD0" w:rsidRPr="00673F1E" w14:paraId="03BBC78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44D647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1505F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91FC64" w14:textId="77777777" w:rsidR="004F4DD0" w:rsidRPr="00673F1E" w:rsidRDefault="004F4DD0" w:rsidP="004400BD">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08C5C3F" w14:textId="77777777" w:rsidR="004F4DD0" w:rsidRPr="00673F1E" w:rsidRDefault="004F4DD0" w:rsidP="004400BD">
            <w:pPr>
              <w:keepNext/>
              <w:keepLines/>
              <w:spacing w:after="0"/>
              <w:rPr>
                <w:rFonts w:ascii="Arial" w:hAnsi="Arial"/>
                <w:sz w:val="18"/>
              </w:rPr>
            </w:pPr>
          </w:p>
        </w:tc>
      </w:tr>
      <w:tr w:rsidR="004F4DD0" w:rsidRPr="00673F1E" w14:paraId="723B423D"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5E1B246" w14:textId="77777777" w:rsidR="004F4DD0" w:rsidRPr="00673F1E" w:rsidRDefault="004F4DD0" w:rsidP="004400BD">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E80FE6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5AD4AA7" w14:textId="77777777" w:rsidR="004F4DD0" w:rsidRPr="00673F1E" w:rsidRDefault="004F4DD0" w:rsidP="004400BD">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415C535" w14:textId="77777777" w:rsidR="004F4DD0" w:rsidRPr="00673F1E" w:rsidRDefault="004F4DD0" w:rsidP="004400BD">
            <w:pPr>
              <w:keepNext/>
              <w:keepLines/>
              <w:spacing w:after="0"/>
              <w:rPr>
                <w:rFonts w:ascii="Arial" w:hAnsi="Arial"/>
                <w:sz w:val="18"/>
              </w:rPr>
            </w:pPr>
          </w:p>
        </w:tc>
      </w:tr>
      <w:tr w:rsidR="004F4DD0" w:rsidRPr="00673F1E" w14:paraId="0E805BD0"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669230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A70DF8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073B91FD" w14:textId="77777777" w:rsidR="004F4DD0" w:rsidRPr="00673F1E" w:rsidRDefault="004F4DD0" w:rsidP="004400BD">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35C51E2" w14:textId="77777777" w:rsidR="004F4DD0" w:rsidRDefault="004F4DD0" w:rsidP="004400BD">
            <w:pPr>
              <w:keepNext/>
              <w:keepLines/>
              <w:spacing w:after="0"/>
              <w:rPr>
                <w:rFonts w:ascii="Arial" w:hAnsi="Arial"/>
                <w:sz w:val="18"/>
              </w:rPr>
            </w:pPr>
            <w:r w:rsidRPr="00673F1E">
              <w:rPr>
                <w:rFonts w:ascii="Arial" w:hAnsi="Arial"/>
                <w:sz w:val="18"/>
              </w:rPr>
              <w:t>As specified in TS 23.122 [29] clause 4.4.6</w:t>
            </w:r>
          </w:p>
          <w:p w14:paraId="57BDFCB4" w14:textId="77777777" w:rsidR="004F4DD0" w:rsidRDefault="004F4DD0" w:rsidP="004400BD">
            <w:pPr>
              <w:keepNext/>
              <w:keepLines/>
              <w:spacing w:after="0"/>
              <w:rPr>
                <w:rFonts w:ascii="Arial" w:hAnsi="Arial"/>
                <w:sz w:val="18"/>
              </w:rPr>
            </w:pPr>
          </w:p>
          <w:p w14:paraId="2E9468AC" w14:textId="77777777" w:rsidR="004F4DD0" w:rsidRPr="00673F1E" w:rsidRDefault="004F4DD0" w:rsidP="004400BD">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6D4EFF6B" w14:textId="77777777" w:rsidR="004F4DD0" w:rsidRPr="00673F1E" w:rsidRDefault="004F4DD0" w:rsidP="004F4DD0"/>
    <w:p w14:paraId="0AA9A94E" w14:textId="77777777" w:rsidR="004F4DD0" w:rsidRPr="005307A3" w:rsidRDefault="004F4DD0" w:rsidP="004F4DD0">
      <w:r w:rsidRPr="005307A3">
        <w:t>DL NAS TRANSPORT message 2.1.1</w:t>
      </w:r>
    </w:p>
    <w:p w14:paraId="29D0CB83" w14:textId="77777777" w:rsidR="004F4DD0" w:rsidRPr="005307A3" w:rsidRDefault="004F4DD0" w:rsidP="004F4DD0">
      <w:r w:rsidRPr="005307A3">
        <w:t>Logically:</w:t>
      </w:r>
    </w:p>
    <w:p w14:paraId="4A1C2094" w14:textId="77777777" w:rsidR="004F4DD0" w:rsidRPr="005307A3" w:rsidRDefault="004F4DD0" w:rsidP="004F4DD0">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341AAC40" w14:textId="77777777" w:rsidR="004F4DD0" w:rsidRPr="005307A3" w:rsidRDefault="004F4DD0" w:rsidP="004F4DD0">
      <w:pPr>
        <w:keepLines/>
        <w:tabs>
          <w:tab w:val="left" w:pos="851"/>
          <w:tab w:val="left" w:pos="1134"/>
        </w:tabs>
        <w:spacing w:after="0"/>
        <w:ind w:left="3261" w:hanging="2551"/>
      </w:pPr>
      <w:r w:rsidRPr="005307A3">
        <w:tab/>
        <w:t>Payload container type IE:</w:t>
      </w:r>
      <w:r w:rsidRPr="005307A3">
        <w:tab/>
        <w:t>"0100" (SOR transparent container)</w:t>
      </w:r>
    </w:p>
    <w:p w14:paraId="7E4EEEF5" w14:textId="77777777" w:rsidR="004F4DD0" w:rsidRPr="005307A3" w:rsidRDefault="004F4DD0" w:rsidP="004F4DD0">
      <w:pPr>
        <w:keepLines/>
        <w:tabs>
          <w:tab w:val="left" w:pos="851"/>
          <w:tab w:val="left" w:pos="1134"/>
        </w:tabs>
        <w:spacing w:after="0"/>
        <w:ind w:left="3261" w:hanging="2551"/>
      </w:pPr>
      <w:r w:rsidRPr="005307A3">
        <w:tab/>
        <w:t>SOR header:</w:t>
      </w:r>
      <w:r w:rsidRPr="005307A3">
        <w:tab/>
      </w:r>
    </w:p>
    <w:p w14:paraId="353239CC" w14:textId="77777777" w:rsidR="004F4DD0" w:rsidRPr="005307A3" w:rsidRDefault="004F4DD0" w:rsidP="004F4DD0">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2E00646" w14:textId="77777777" w:rsidR="004F4DD0" w:rsidRPr="005307A3" w:rsidRDefault="004F4DD0" w:rsidP="004F4DD0">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475D89FD" w14:textId="77777777" w:rsidR="004F4DD0" w:rsidRPr="005307A3" w:rsidRDefault="004F4DD0" w:rsidP="004F4DD0">
      <w:pPr>
        <w:keepLines/>
        <w:tabs>
          <w:tab w:val="left" w:pos="851"/>
          <w:tab w:val="left" w:pos="1134"/>
        </w:tabs>
        <w:spacing w:after="0"/>
        <w:ind w:left="3261" w:hanging="2551"/>
      </w:pPr>
      <w:r w:rsidRPr="005307A3">
        <w:tab/>
        <w:t>List type:</w:t>
      </w:r>
      <w:r w:rsidRPr="005307A3">
        <w:tab/>
        <w:t>"0" (The list type is a secured packet.)</w:t>
      </w:r>
    </w:p>
    <w:p w14:paraId="6A839197" w14:textId="77777777" w:rsidR="004F4DD0" w:rsidRPr="005307A3" w:rsidRDefault="004F4DD0" w:rsidP="004F4DD0">
      <w:pPr>
        <w:keepLines/>
        <w:tabs>
          <w:tab w:val="left" w:pos="851"/>
          <w:tab w:val="left" w:pos="1134"/>
        </w:tabs>
        <w:spacing w:after="0"/>
        <w:ind w:left="3261" w:hanging="2551"/>
      </w:pPr>
      <w:r w:rsidRPr="005307A3">
        <w:tab/>
        <w:t>ACK:</w:t>
      </w:r>
      <w:r w:rsidRPr="005307A3">
        <w:tab/>
        <w:t>"0" (acknowledgment not requested)</w:t>
      </w:r>
    </w:p>
    <w:p w14:paraId="54753029" w14:textId="77777777" w:rsidR="004F4DD0" w:rsidRPr="005307A3" w:rsidRDefault="004F4DD0" w:rsidP="004F4DD0">
      <w:r w:rsidRPr="005307A3">
        <w:tab/>
        <w:t>Secured packet:</w:t>
      </w:r>
      <w:r w:rsidRPr="005307A3">
        <w:tab/>
        <w:t>as specified in 3GPP TS 31.111 [15] clause 7.1.1.1a – TPDU Command Packet</w:t>
      </w:r>
    </w:p>
    <w:p w14:paraId="2EC57AB9" w14:textId="77777777" w:rsidR="004F4DD0" w:rsidRPr="005307A3" w:rsidRDefault="004F4DD0" w:rsidP="004F4DD0">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4F4DD0" w:rsidRPr="005307A3" w14:paraId="398EA9A1"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901DF46"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7DF78F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165B7"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917F539"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7275A14"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BB7B15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1A5A8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0FA84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B8D28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71D6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D876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F0FD2" w14:textId="77777777" w:rsidR="004F4DD0" w:rsidRPr="005307A3" w:rsidRDefault="004F4DD0" w:rsidP="004400BD">
            <w:pPr>
              <w:pStyle w:val="TAC"/>
            </w:pPr>
            <w:r w:rsidRPr="005307A3">
              <w:t>00</w:t>
            </w:r>
          </w:p>
        </w:tc>
      </w:tr>
      <w:tr w:rsidR="004F4DD0" w:rsidRPr="005307A3" w14:paraId="6ED749EC"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10E6420" w14:textId="77777777" w:rsidR="004F4DD0" w:rsidRPr="005307A3" w:rsidRDefault="004F4DD0" w:rsidP="004400B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023E2EA"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4E2D4"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B3EC5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0C5E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49FC9"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F82A155"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1742660"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F10B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BDF1E"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BB60B0"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8EADF" w14:textId="77777777" w:rsidR="004F4DD0" w:rsidRPr="005307A3" w:rsidRDefault="004F4DD0" w:rsidP="004400BD">
            <w:pPr>
              <w:pStyle w:val="TAC"/>
            </w:pPr>
            <w:r w:rsidRPr="005307A3">
              <w:t>B0</w:t>
            </w:r>
          </w:p>
        </w:tc>
      </w:tr>
      <w:tr w:rsidR="004F4DD0" w:rsidRPr="005307A3" w14:paraId="729533E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543BC590"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1715A2"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4A5A60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DFC4B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89AC3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9FB13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5F380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5D16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EC989"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2366F4C" w14:textId="77777777" w:rsidR="004F4DD0" w:rsidRPr="005307A3" w:rsidRDefault="004F4DD0" w:rsidP="004400B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2D58B158" w14:textId="77777777" w:rsidR="004F4DD0" w:rsidRPr="005307A3" w:rsidRDefault="004F4DD0" w:rsidP="004400B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E9844D3" w14:textId="77777777" w:rsidR="004F4DD0" w:rsidRPr="005307A3" w:rsidRDefault="004F4DD0" w:rsidP="004400BD">
            <w:pPr>
              <w:pStyle w:val="TAC"/>
            </w:pPr>
            <w:r w:rsidRPr="005307A3">
              <w:t>08</w:t>
            </w:r>
          </w:p>
        </w:tc>
      </w:tr>
      <w:tr w:rsidR="004F4DD0" w:rsidRPr="005307A3" w14:paraId="77CC4C5F"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0F542A4"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C0A750E"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8396E01"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E3E06FC"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C9EDDAB"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35AAC715"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3A441EC"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81FE01"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FA758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7CB8E6"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7ACE5A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71A4CE" w14:textId="77777777" w:rsidR="004F4DD0" w:rsidRPr="005307A3" w:rsidRDefault="004F4DD0" w:rsidP="004400BD">
            <w:pPr>
              <w:pStyle w:val="TAC"/>
            </w:pPr>
            <w:r w:rsidRPr="005307A3">
              <w:t>04</w:t>
            </w:r>
          </w:p>
        </w:tc>
      </w:tr>
      <w:tr w:rsidR="004F4DD0" w:rsidRPr="005307A3" w14:paraId="62B30ACD"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39ADB09"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1D24C"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7D61FD"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724D91E"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BA9FBD6" w14:textId="77777777" w:rsidR="004F4DD0" w:rsidRPr="005307A3" w:rsidRDefault="004F4DD0" w:rsidP="004400B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332F137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A8417"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E7A214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A653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EB0949"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FD028D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BB6232" w14:textId="77777777" w:rsidR="004F4DD0" w:rsidRPr="005307A3" w:rsidRDefault="004F4DD0" w:rsidP="004400BD">
            <w:pPr>
              <w:pStyle w:val="TAC"/>
            </w:pPr>
            <w:r w:rsidRPr="005307A3">
              <w:t>34</w:t>
            </w:r>
          </w:p>
        </w:tc>
      </w:tr>
      <w:tr w:rsidR="004F4DD0" w:rsidRPr="005307A3" w14:paraId="376578D4"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9B2573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9367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3B70B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0BFA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A53DF7"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E46ED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10EC0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3BF99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DE344B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0DE8D"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1F6A38A"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EC9038" w14:textId="77777777" w:rsidR="004F4DD0" w:rsidRPr="005307A3" w:rsidRDefault="004F4DD0" w:rsidP="004400BD">
            <w:pPr>
              <w:pStyle w:val="TAC"/>
            </w:pPr>
            <w:r w:rsidRPr="005307A3">
              <w:t>03</w:t>
            </w:r>
          </w:p>
        </w:tc>
      </w:tr>
      <w:tr w:rsidR="004F4DD0" w:rsidRPr="005307A3" w14:paraId="5B6315F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AD9379B"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6FFF1"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0570BA"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C287E8"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49E5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9AEE8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EA8F6"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4A401"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EF4B4DF"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CBA84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0285E6"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D7C30F" w14:textId="77777777" w:rsidR="004F4DD0" w:rsidRPr="005307A3" w:rsidRDefault="004F4DD0" w:rsidP="004400BD">
            <w:pPr>
              <w:pStyle w:val="TAC"/>
            </w:pPr>
            <w:r w:rsidRPr="005307A3">
              <w:t>00</w:t>
            </w:r>
          </w:p>
        </w:tc>
      </w:tr>
      <w:tr w:rsidR="004F4DD0" w:rsidRPr="005307A3" w14:paraId="6461C038" w14:textId="77777777" w:rsidTr="004400B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34EF78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79E7F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5530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0F82B6"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1653D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9A284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082434" w14:textId="77777777" w:rsidR="004F4DD0" w:rsidRPr="005307A3" w:rsidRDefault="004F4DD0" w:rsidP="004400BD">
            <w:pPr>
              <w:pStyle w:val="TAC"/>
            </w:pPr>
            <w:r w:rsidRPr="005307A3">
              <w:t>80</w:t>
            </w:r>
          </w:p>
        </w:tc>
      </w:tr>
    </w:tbl>
    <w:p w14:paraId="151822AD" w14:textId="77777777" w:rsidR="004F4DD0" w:rsidRPr="005307A3" w:rsidRDefault="004F4DD0" w:rsidP="004F4DD0"/>
    <w:p w14:paraId="59F703C3" w14:textId="77777777" w:rsidR="004F4DD0" w:rsidRPr="005307A3" w:rsidRDefault="004F4DD0" w:rsidP="004F4DD0">
      <w:pPr>
        <w:keepNext/>
      </w:pPr>
      <w:r w:rsidRPr="005307A3">
        <w:t>ENVELOPE: SMS-PP DOWNLOAD 2.1.1</w:t>
      </w:r>
    </w:p>
    <w:p w14:paraId="74584387" w14:textId="77777777" w:rsidR="004F4DD0" w:rsidRPr="005307A3" w:rsidRDefault="004F4DD0" w:rsidP="004F4DD0">
      <w:pPr>
        <w:keepNext/>
      </w:pPr>
      <w:r w:rsidRPr="005307A3">
        <w:t>Logically:</w:t>
      </w:r>
    </w:p>
    <w:p w14:paraId="79237D43" w14:textId="77777777" w:rsidR="004F4DD0" w:rsidRPr="005307A3" w:rsidRDefault="004F4DD0" w:rsidP="004F4DD0">
      <w:pPr>
        <w:keepLines/>
        <w:tabs>
          <w:tab w:val="left" w:pos="851"/>
          <w:tab w:val="left" w:pos="1134"/>
          <w:tab w:val="left" w:pos="1418"/>
        </w:tabs>
        <w:spacing w:after="0"/>
        <w:ind w:left="3402" w:hanging="3118"/>
      </w:pPr>
      <w:r w:rsidRPr="005307A3">
        <w:t>SMS-PP Download:</w:t>
      </w:r>
    </w:p>
    <w:p w14:paraId="618970D8" w14:textId="77777777" w:rsidR="004F4DD0" w:rsidRPr="005307A3" w:rsidRDefault="004F4DD0" w:rsidP="004F4DD0">
      <w:pPr>
        <w:keepLines/>
        <w:tabs>
          <w:tab w:val="left" w:pos="851"/>
          <w:tab w:val="left" w:pos="1134"/>
          <w:tab w:val="left" w:pos="1418"/>
        </w:tabs>
        <w:spacing w:after="0"/>
        <w:ind w:left="3402" w:hanging="3118"/>
      </w:pPr>
      <w:r w:rsidRPr="005307A3">
        <w:tab/>
        <w:t>Device identities:</w:t>
      </w:r>
    </w:p>
    <w:p w14:paraId="70BAF1E5" w14:textId="77777777" w:rsidR="004F4DD0" w:rsidRPr="005307A3" w:rsidRDefault="004F4DD0" w:rsidP="004F4DD0">
      <w:pPr>
        <w:keepLines/>
        <w:tabs>
          <w:tab w:val="left" w:pos="851"/>
          <w:tab w:val="left" w:pos="1134"/>
          <w:tab w:val="left" w:pos="1418"/>
        </w:tabs>
        <w:spacing w:after="0"/>
        <w:ind w:left="3402" w:hanging="3118"/>
      </w:pPr>
      <w:r w:rsidRPr="005307A3">
        <w:tab/>
        <w:t>Source device:</w:t>
      </w:r>
      <w:r w:rsidRPr="005307A3">
        <w:tab/>
        <w:t>Network</w:t>
      </w:r>
    </w:p>
    <w:p w14:paraId="4EDEDFD1" w14:textId="77777777" w:rsidR="004F4DD0" w:rsidRPr="005307A3" w:rsidRDefault="004F4DD0" w:rsidP="004F4DD0">
      <w:pPr>
        <w:keepLines/>
        <w:tabs>
          <w:tab w:val="left" w:pos="851"/>
          <w:tab w:val="left" w:pos="1134"/>
          <w:tab w:val="left" w:pos="1418"/>
        </w:tabs>
        <w:spacing w:after="0"/>
        <w:ind w:left="3402" w:hanging="3118"/>
      </w:pPr>
      <w:r w:rsidRPr="005307A3">
        <w:tab/>
        <w:t>Destination device:</w:t>
      </w:r>
      <w:r w:rsidRPr="005307A3">
        <w:tab/>
        <w:t>UICC</w:t>
      </w:r>
    </w:p>
    <w:p w14:paraId="573D380E" w14:textId="77777777" w:rsidR="004F4DD0" w:rsidRPr="005307A3" w:rsidRDefault="004F4DD0" w:rsidP="004F4DD0">
      <w:r w:rsidRPr="005307A3">
        <w:tab/>
      </w:r>
      <w:r w:rsidRPr="005307A3">
        <w:tab/>
        <w:t>SMS TPDU:</w:t>
      </w:r>
      <w:r w:rsidRPr="005307A3">
        <w:tab/>
      </w:r>
      <w:r w:rsidRPr="005307A3">
        <w:tab/>
      </w:r>
      <w:r w:rsidRPr="005307A3">
        <w:tab/>
        <w:t>Contents of Secured Packet from DL NAS TRANSPORT message 2.1.1</w:t>
      </w:r>
    </w:p>
    <w:p w14:paraId="629C56D6" w14:textId="77777777" w:rsidR="004F4DD0" w:rsidRPr="005307A3" w:rsidRDefault="004F4DD0" w:rsidP="004F4DD0">
      <w:r w:rsidRPr="005307A3">
        <w:t>Coding:</w:t>
      </w:r>
    </w:p>
    <w:p w14:paraId="22BC4335" w14:textId="77777777" w:rsidR="004F4DD0" w:rsidRPr="005307A3" w:rsidRDefault="004F4DD0" w:rsidP="004F4DD0">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668B79CA"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2B6B1E93"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80AA78"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2E1898DC"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ACEC8B"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FB41F4"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1DDC9F"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A5A0D4"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17B02C" w14:textId="77777777" w:rsidR="004F4DD0" w:rsidRPr="005307A3" w:rsidRDefault="004F4DD0" w:rsidP="004400BD">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02CE4295" w14:textId="77777777" w:rsidR="004F4DD0" w:rsidRPr="005307A3" w:rsidRDefault="004F4DD0" w:rsidP="004400BD">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3DDD0341"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2D2A62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C6F2C"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81B863" w14:textId="77777777" w:rsidR="004F4DD0" w:rsidRPr="005307A3" w:rsidRDefault="004F4DD0" w:rsidP="004400BD">
            <w:pPr>
              <w:pStyle w:val="TAC"/>
            </w:pPr>
            <w:r w:rsidRPr="005307A3">
              <w:t>7F</w:t>
            </w:r>
          </w:p>
        </w:tc>
      </w:tr>
      <w:tr w:rsidR="004F4DD0" w:rsidRPr="005307A3" w14:paraId="6F8256A4" w14:textId="77777777" w:rsidTr="004400BD">
        <w:trPr>
          <w:jc w:val="center"/>
        </w:trPr>
        <w:tc>
          <w:tcPr>
            <w:tcW w:w="1134" w:type="dxa"/>
            <w:tcBorders>
              <w:top w:val="single" w:sz="4" w:space="0" w:color="auto"/>
              <w:right w:val="single" w:sz="4" w:space="0" w:color="auto"/>
            </w:tcBorders>
          </w:tcPr>
          <w:p w14:paraId="0FCC33B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7E7EA10"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70B3CB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24BDE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5173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A84E7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D792D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28E08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3A6B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2D2497" w14:textId="77777777" w:rsidR="004F4DD0" w:rsidRPr="005307A3" w:rsidRDefault="004F4DD0" w:rsidP="004400B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CE17D8A"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99D1F3"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51847AB" w14:textId="77777777" w:rsidR="004F4DD0" w:rsidRPr="005307A3" w:rsidRDefault="004F4DD0" w:rsidP="004400BD">
            <w:pPr>
              <w:pStyle w:val="TAC"/>
            </w:pPr>
            <w:r w:rsidRPr="005307A3">
              <w:t>00</w:t>
            </w:r>
          </w:p>
        </w:tc>
      </w:tr>
      <w:tr w:rsidR="004F4DD0" w:rsidRPr="005307A3" w14:paraId="22B3474F" w14:textId="77777777" w:rsidTr="004400BD">
        <w:trPr>
          <w:jc w:val="center"/>
        </w:trPr>
        <w:tc>
          <w:tcPr>
            <w:tcW w:w="1134" w:type="dxa"/>
            <w:tcBorders>
              <w:right w:val="single" w:sz="4" w:space="0" w:color="auto"/>
            </w:tcBorders>
          </w:tcPr>
          <w:p w14:paraId="7642C48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A79EE5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A7413"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603D458"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BF60CD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731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14D6D2"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822601"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F8EDE5" w14:textId="77777777" w:rsidR="004F4DD0" w:rsidRPr="005307A3" w:rsidRDefault="004F4DD0" w:rsidP="004400B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6CB5C02"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958F31"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EA33C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4810A3" w14:textId="77777777" w:rsidR="004F4DD0" w:rsidRPr="005307A3" w:rsidRDefault="004F4DD0" w:rsidP="004400BD">
            <w:pPr>
              <w:pStyle w:val="TAC"/>
            </w:pPr>
            <w:r w:rsidRPr="005307A3">
              <w:t>00</w:t>
            </w:r>
          </w:p>
        </w:tc>
      </w:tr>
      <w:tr w:rsidR="004F4DD0" w:rsidRPr="005307A3" w14:paraId="7BD5912F" w14:textId="77777777" w:rsidTr="004400BD">
        <w:trPr>
          <w:jc w:val="center"/>
        </w:trPr>
        <w:tc>
          <w:tcPr>
            <w:tcW w:w="1134" w:type="dxa"/>
            <w:tcBorders>
              <w:right w:val="single" w:sz="4" w:space="0" w:color="auto"/>
            </w:tcBorders>
          </w:tcPr>
          <w:p w14:paraId="52C3728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F0E3E5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79CB5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DC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BBC1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B4F11"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0A450610" w14:textId="77777777" w:rsidR="004F4DD0" w:rsidRPr="005307A3" w:rsidRDefault="004F4DD0" w:rsidP="004400B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150640D9" w14:textId="77777777" w:rsidR="004F4DD0" w:rsidRPr="005307A3" w:rsidRDefault="004F4DD0" w:rsidP="004400B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BF27EAE"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0F29562"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45597E9C"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55AEE62"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C77D28F" w14:textId="77777777" w:rsidR="004F4DD0" w:rsidRPr="005307A3" w:rsidRDefault="004F4DD0" w:rsidP="004400BD">
            <w:pPr>
              <w:pStyle w:val="TAC"/>
            </w:pPr>
            <w:r w:rsidRPr="005307A3">
              <w:t>29</w:t>
            </w:r>
          </w:p>
        </w:tc>
      </w:tr>
      <w:tr w:rsidR="004F4DD0" w:rsidRPr="005307A3" w14:paraId="273367DE" w14:textId="77777777" w:rsidTr="004400BD">
        <w:trPr>
          <w:jc w:val="center"/>
        </w:trPr>
        <w:tc>
          <w:tcPr>
            <w:tcW w:w="1134" w:type="dxa"/>
            <w:tcBorders>
              <w:right w:val="single" w:sz="4" w:space="0" w:color="auto"/>
            </w:tcBorders>
          </w:tcPr>
          <w:p w14:paraId="4B2FC51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2A8D781"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26022AB"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D1EB371"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DD6E52A"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228AC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3293FD"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F64246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4846A" w14:textId="77777777" w:rsidR="004F4DD0" w:rsidRPr="005307A3" w:rsidRDefault="004F4DD0" w:rsidP="004400B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8B4EB"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71701D"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2E6F315"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10851B5" w14:textId="77777777" w:rsidR="004F4DD0" w:rsidRPr="005307A3" w:rsidRDefault="004F4DD0" w:rsidP="004400BD">
            <w:pPr>
              <w:pStyle w:val="TAC"/>
            </w:pPr>
            <w:r w:rsidRPr="005307A3">
              <w:t>22</w:t>
            </w:r>
          </w:p>
        </w:tc>
      </w:tr>
      <w:tr w:rsidR="004F4DD0" w:rsidRPr="005307A3" w14:paraId="4EAEBF5A" w14:textId="77777777" w:rsidTr="004400BD">
        <w:trPr>
          <w:jc w:val="center"/>
        </w:trPr>
        <w:tc>
          <w:tcPr>
            <w:tcW w:w="1134" w:type="dxa"/>
            <w:tcBorders>
              <w:right w:val="single" w:sz="4" w:space="0" w:color="auto"/>
            </w:tcBorders>
          </w:tcPr>
          <w:p w14:paraId="7A2484B0"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66035A5B" w14:textId="77777777" w:rsidR="004F4DD0" w:rsidRPr="005307A3" w:rsidRDefault="004F4DD0" w:rsidP="004400B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AE50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4645CF"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5F0D4E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24F01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1CAA4F"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5BE526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6BC149"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DE2EA2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CE15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9C6E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3A17C6" w14:textId="77777777" w:rsidR="004F4DD0" w:rsidRPr="005307A3" w:rsidRDefault="004F4DD0" w:rsidP="004400BD">
            <w:pPr>
              <w:pStyle w:val="TAC"/>
            </w:pPr>
            <w:r w:rsidRPr="005307A3">
              <w:t>52</w:t>
            </w:r>
          </w:p>
        </w:tc>
      </w:tr>
      <w:tr w:rsidR="004F4DD0" w:rsidRPr="005307A3" w14:paraId="1EDCDE3E" w14:textId="77777777" w:rsidTr="004400BD">
        <w:trPr>
          <w:jc w:val="center"/>
        </w:trPr>
        <w:tc>
          <w:tcPr>
            <w:tcW w:w="1134" w:type="dxa"/>
            <w:tcBorders>
              <w:right w:val="single" w:sz="4" w:space="0" w:color="auto"/>
            </w:tcBorders>
          </w:tcPr>
          <w:p w14:paraId="20EFB0E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662FD51"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9CCD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71DB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10271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B9469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D624DC"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550FE7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3FD0EA"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3E49C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0DD36"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5347DE"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9F8F507" w14:textId="77777777" w:rsidR="004F4DD0" w:rsidRPr="005307A3" w:rsidRDefault="004F4DD0" w:rsidP="004400BD">
            <w:pPr>
              <w:pStyle w:val="TAC"/>
            </w:pPr>
            <w:r w:rsidRPr="005307A3">
              <w:t>82</w:t>
            </w:r>
          </w:p>
        </w:tc>
      </w:tr>
      <w:tr w:rsidR="004F4DD0" w:rsidRPr="005307A3" w14:paraId="0ADF6B0A" w14:textId="77777777" w:rsidTr="004400BD">
        <w:trPr>
          <w:jc w:val="center"/>
        </w:trPr>
        <w:tc>
          <w:tcPr>
            <w:tcW w:w="1134" w:type="dxa"/>
            <w:tcBorders>
              <w:right w:val="single" w:sz="4" w:space="0" w:color="auto"/>
            </w:tcBorders>
          </w:tcPr>
          <w:p w14:paraId="1A46BC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6A91C29"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AA17C7"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5F00B0"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AA4025"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16BADF9"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AFDFDD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FF75B8"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F540D8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7CD4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AB29C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6FBE5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E60F22" w14:textId="77777777" w:rsidR="004F4DD0" w:rsidRPr="005307A3" w:rsidRDefault="004F4DD0" w:rsidP="004400BD">
            <w:pPr>
              <w:pStyle w:val="TAC"/>
            </w:pPr>
            <w:r w:rsidRPr="005307A3">
              <w:t>44</w:t>
            </w:r>
          </w:p>
        </w:tc>
      </w:tr>
      <w:tr w:rsidR="004F4DD0" w:rsidRPr="005307A3" w14:paraId="5A218508" w14:textId="77777777" w:rsidTr="004400BD">
        <w:trPr>
          <w:jc w:val="center"/>
        </w:trPr>
        <w:tc>
          <w:tcPr>
            <w:tcW w:w="1134" w:type="dxa"/>
            <w:tcBorders>
              <w:right w:val="single" w:sz="4" w:space="0" w:color="auto"/>
            </w:tcBorders>
          </w:tcPr>
          <w:p w14:paraId="381A107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5AF650B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82574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A91B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93D970"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250988FD"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79D90994"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6517166"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4D7808A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0EFF9A2"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14879F7"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47BE8D3"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09FB64E" w14:textId="77777777" w:rsidR="004F4DD0" w:rsidRPr="005307A3" w:rsidRDefault="004F4DD0" w:rsidP="004400BD">
            <w:pPr>
              <w:pStyle w:val="TAC"/>
            </w:pPr>
          </w:p>
        </w:tc>
      </w:tr>
    </w:tbl>
    <w:p w14:paraId="52F974AC" w14:textId="77777777" w:rsidR="004F4DD0" w:rsidRPr="005307A3" w:rsidRDefault="004F4DD0" w:rsidP="004F4DD0"/>
    <w:p w14:paraId="46FDD27C" w14:textId="77777777" w:rsidR="004F4DD0" w:rsidRPr="005307A3" w:rsidRDefault="004F4DD0" w:rsidP="004F4DD0">
      <w:pPr>
        <w:keepNext/>
      </w:pPr>
      <w:r w:rsidRPr="005307A3">
        <w:t>PROACTIVE COMMAND: REFRESH 2.1.1</w:t>
      </w:r>
    </w:p>
    <w:p w14:paraId="1280BD62" w14:textId="77777777" w:rsidR="004F4DD0" w:rsidRPr="005307A3" w:rsidRDefault="004F4DD0" w:rsidP="004F4DD0">
      <w:pPr>
        <w:keepNext/>
      </w:pPr>
      <w:r w:rsidRPr="005307A3">
        <w:t>Logically:</w:t>
      </w:r>
    </w:p>
    <w:p w14:paraId="6FEE2660" w14:textId="77777777" w:rsidR="004F4DD0" w:rsidRPr="005307A3" w:rsidRDefault="004F4DD0" w:rsidP="004F4DD0">
      <w:pPr>
        <w:keepLines/>
        <w:tabs>
          <w:tab w:val="left" w:pos="851"/>
        </w:tabs>
        <w:spacing w:after="0"/>
        <w:ind w:left="2835" w:hanging="2551"/>
      </w:pPr>
      <w:r w:rsidRPr="005307A3">
        <w:t>Command details:</w:t>
      </w:r>
    </w:p>
    <w:p w14:paraId="1E431F8C" w14:textId="77777777" w:rsidR="004F4DD0" w:rsidRPr="005307A3" w:rsidRDefault="004F4DD0" w:rsidP="004F4DD0">
      <w:pPr>
        <w:keepLines/>
        <w:tabs>
          <w:tab w:val="left" w:pos="851"/>
        </w:tabs>
        <w:spacing w:after="0"/>
        <w:ind w:left="2835" w:hanging="2551"/>
      </w:pPr>
      <w:r w:rsidRPr="005307A3">
        <w:tab/>
        <w:t>Command number:</w:t>
      </w:r>
      <w:r w:rsidRPr="005307A3">
        <w:tab/>
        <w:t>1</w:t>
      </w:r>
    </w:p>
    <w:p w14:paraId="101DFC47" w14:textId="77777777" w:rsidR="004F4DD0" w:rsidRPr="005307A3" w:rsidRDefault="004F4DD0" w:rsidP="004F4DD0">
      <w:pPr>
        <w:keepLines/>
        <w:tabs>
          <w:tab w:val="left" w:pos="851"/>
        </w:tabs>
        <w:spacing w:after="0"/>
        <w:ind w:left="2835" w:hanging="2551"/>
      </w:pPr>
      <w:r w:rsidRPr="005307A3">
        <w:tab/>
        <w:t>Command type:</w:t>
      </w:r>
      <w:r w:rsidRPr="005307A3">
        <w:tab/>
        <w:t>REFRESH</w:t>
      </w:r>
    </w:p>
    <w:p w14:paraId="6963EF08" w14:textId="77777777" w:rsidR="004F4DD0" w:rsidRPr="005307A3" w:rsidRDefault="004F4DD0" w:rsidP="004F4DD0">
      <w:pPr>
        <w:keepLines/>
        <w:tabs>
          <w:tab w:val="left" w:pos="851"/>
        </w:tabs>
        <w:spacing w:after="0"/>
        <w:ind w:left="2835" w:hanging="2551"/>
      </w:pPr>
      <w:r w:rsidRPr="005307A3">
        <w:tab/>
        <w:t>Command qualifier:</w:t>
      </w:r>
      <w:r w:rsidRPr="005307A3">
        <w:tab/>
        <w:t>Steering of Roaming</w:t>
      </w:r>
    </w:p>
    <w:p w14:paraId="39D5EB6F" w14:textId="77777777" w:rsidR="004F4DD0" w:rsidRPr="005307A3" w:rsidRDefault="004F4DD0" w:rsidP="004F4DD0">
      <w:pPr>
        <w:keepLines/>
        <w:tabs>
          <w:tab w:val="left" w:pos="851"/>
        </w:tabs>
        <w:spacing w:after="0"/>
        <w:ind w:left="2835" w:hanging="2551"/>
      </w:pPr>
      <w:r w:rsidRPr="005307A3">
        <w:t>Device identities:</w:t>
      </w:r>
    </w:p>
    <w:p w14:paraId="5EB5DFE2" w14:textId="77777777" w:rsidR="004F4DD0" w:rsidRPr="005307A3" w:rsidRDefault="004F4DD0" w:rsidP="004F4DD0">
      <w:pPr>
        <w:keepLines/>
        <w:tabs>
          <w:tab w:val="left" w:pos="851"/>
        </w:tabs>
        <w:spacing w:after="0"/>
        <w:ind w:left="2835" w:hanging="2551"/>
      </w:pPr>
      <w:r w:rsidRPr="005307A3">
        <w:tab/>
        <w:t>Source device:</w:t>
      </w:r>
      <w:r w:rsidRPr="005307A3">
        <w:tab/>
        <w:t>UICC</w:t>
      </w:r>
    </w:p>
    <w:p w14:paraId="025AC3C9" w14:textId="77777777" w:rsidR="004F4DD0" w:rsidRPr="005307A3" w:rsidRDefault="004F4DD0" w:rsidP="004F4DD0">
      <w:pPr>
        <w:keepLines/>
        <w:tabs>
          <w:tab w:val="left" w:pos="851"/>
        </w:tabs>
        <w:spacing w:after="0"/>
        <w:ind w:left="2835" w:hanging="2551"/>
      </w:pPr>
      <w:r w:rsidRPr="005307A3">
        <w:tab/>
        <w:t>Destination device:</w:t>
      </w:r>
      <w:r w:rsidRPr="005307A3">
        <w:tab/>
        <w:t>ME</w:t>
      </w:r>
    </w:p>
    <w:p w14:paraId="6F15B1F6" w14:textId="77777777" w:rsidR="004F4DD0" w:rsidRPr="005307A3" w:rsidRDefault="004F4DD0" w:rsidP="004F4DD0">
      <w:pPr>
        <w:keepLines/>
        <w:tabs>
          <w:tab w:val="left" w:pos="851"/>
        </w:tabs>
        <w:spacing w:after="0"/>
        <w:ind w:left="2835" w:hanging="2551"/>
      </w:pPr>
      <w:r w:rsidRPr="005307A3">
        <w:t>PLMNwAcT List:</w:t>
      </w:r>
    </w:p>
    <w:p w14:paraId="2E591033" w14:textId="77777777" w:rsidR="004F4DD0" w:rsidRPr="005307A3" w:rsidRDefault="004F4DD0" w:rsidP="004F4DD0">
      <w:pPr>
        <w:keepLines/>
        <w:tabs>
          <w:tab w:val="left" w:pos="851"/>
        </w:tabs>
        <w:spacing w:after="0"/>
        <w:ind w:left="2836" w:hanging="2552"/>
      </w:pPr>
      <w:r w:rsidRPr="005307A3">
        <w:tab/>
        <w:t>1stPLMN:</w:t>
      </w:r>
      <w:r w:rsidRPr="005307A3">
        <w:tab/>
        <w:t>254/003</w:t>
      </w:r>
    </w:p>
    <w:p w14:paraId="29CF393D" w14:textId="77777777" w:rsidR="004F4DD0" w:rsidRPr="005307A3" w:rsidRDefault="004F4DD0" w:rsidP="004F4DD0">
      <w:pPr>
        <w:keepLines/>
        <w:tabs>
          <w:tab w:val="left" w:pos="851"/>
        </w:tabs>
        <w:spacing w:after="0"/>
        <w:ind w:left="2836" w:hanging="2552"/>
      </w:pPr>
      <w:r w:rsidRPr="005307A3">
        <w:tab/>
        <w:t>1stACT:</w:t>
      </w:r>
      <w:r w:rsidRPr="005307A3">
        <w:tab/>
        <w:t>UTRAN</w:t>
      </w:r>
    </w:p>
    <w:p w14:paraId="0DD3A24B" w14:textId="77777777" w:rsidR="004F4DD0" w:rsidRPr="005307A3" w:rsidRDefault="004F4DD0" w:rsidP="004F4DD0">
      <w:pPr>
        <w:keepLines/>
        <w:tabs>
          <w:tab w:val="left" w:pos="851"/>
        </w:tabs>
        <w:spacing w:after="0"/>
        <w:ind w:left="2836" w:hanging="2552"/>
      </w:pPr>
      <w:r w:rsidRPr="005307A3">
        <w:tab/>
        <w:t>2ndPLMN:</w:t>
      </w:r>
      <w:r w:rsidRPr="005307A3">
        <w:tab/>
        <w:t>254/004</w:t>
      </w:r>
    </w:p>
    <w:p w14:paraId="0B05D584" w14:textId="77777777" w:rsidR="004F4DD0" w:rsidRPr="005307A3" w:rsidRDefault="004F4DD0" w:rsidP="004F4DD0">
      <w:pPr>
        <w:keepLines/>
        <w:tabs>
          <w:tab w:val="left" w:pos="851"/>
        </w:tabs>
        <w:ind w:left="2836" w:hanging="2552"/>
      </w:pPr>
      <w:r w:rsidRPr="005307A3">
        <w:tab/>
        <w:t>2ndACT:</w:t>
      </w:r>
      <w:r w:rsidRPr="005307A3">
        <w:tab/>
        <w:t>GERAN</w:t>
      </w:r>
    </w:p>
    <w:p w14:paraId="79DCDA41" w14:textId="77777777" w:rsidR="004F4DD0" w:rsidRPr="005307A3" w:rsidRDefault="004F4DD0" w:rsidP="004F4DD0">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44EEC7D9"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28ADDD63"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12D67D" w14:textId="77777777" w:rsidR="004F4DD0" w:rsidRPr="005307A3" w:rsidRDefault="004F4DD0" w:rsidP="004400BD">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ABB43BD"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D228AB1"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F8AC1"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EB01E1"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B3E0A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DCD7F"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81336A"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E3EC7"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DB26E4"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6FE76D"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0DF7F8" w14:textId="77777777" w:rsidR="004F4DD0" w:rsidRPr="005307A3" w:rsidRDefault="004F4DD0" w:rsidP="004400BD">
            <w:pPr>
              <w:pStyle w:val="TAC"/>
            </w:pPr>
            <w:r w:rsidRPr="005307A3">
              <w:t>72</w:t>
            </w:r>
          </w:p>
        </w:tc>
      </w:tr>
      <w:tr w:rsidR="004F4DD0" w:rsidRPr="005307A3" w14:paraId="6FF239A7" w14:textId="77777777" w:rsidTr="004400BD">
        <w:trPr>
          <w:gridAfter w:val="1"/>
          <w:wAfter w:w="567" w:type="dxa"/>
          <w:jc w:val="center"/>
        </w:trPr>
        <w:tc>
          <w:tcPr>
            <w:tcW w:w="1134" w:type="dxa"/>
            <w:tcBorders>
              <w:top w:val="single" w:sz="4" w:space="0" w:color="auto"/>
              <w:right w:val="single" w:sz="4" w:space="0" w:color="auto"/>
            </w:tcBorders>
          </w:tcPr>
          <w:p w14:paraId="1775B91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A4B2285"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77F66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83475BB"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F95562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162FF7"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3AF9D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052A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C083F2"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92D7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5C5A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5C4C92" w14:textId="77777777" w:rsidR="004F4DD0" w:rsidRPr="005307A3" w:rsidRDefault="004F4DD0" w:rsidP="004400BD">
            <w:pPr>
              <w:pStyle w:val="TAC"/>
            </w:pPr>
            <w:r w:rsidRPr="005307A3">
              <w:t>80</w:t>
            </w:r>
          </w:p>
        </w:tc>
      </w:tr>
    </w:tbl>
    <w:p w14:paraId="3A9AB9D9" w14:textId="77777777" w:rsidR="004F4DD0" w:rsidRPr="005307A3" w:rsidRDefault="004F4DD0" w:rsidP="004F4DD0"/>
    <w:p w14:paraId="5CD89D8F" w14:textId="77777777" w:rsidR="004F4DD0" w:rsidRPr="005307A3" w:rsidRDefault="004F4DD0" w:rsidP="004F4DD0">
      <w:pPr>
        <w:keepNext/>
      </w:pPr>
      <w:r w:rsidRPr="005307A3">
        <w:t>TERMINAL RESPONSE: REFRESH 2.1.1</w:t>
      </w:r>
    </w:p>
    <w:p w14:paraId="7D216E15" w14:textId="77777777" w:rsidR="004F4DD0" w:rsidRPr="005307A3" w:rsidRDefault="004F4DD0" w:rsidP="004F4DD0">
      <w:pPr>
        <w:keepNext/>
      </w:pPr>
      <w:r w:rsidRPr="005307A3">
        <w:t>Logically:</w:t>
      </w:r>
    </w:p>
    <w:p w14:paraId="0689147E" w14:textId="77777777" w:rsidR="004F4DD0" w:rsidRPr="005307A3" w:rsidRDefault="004F4DD0" w:rsidP="004F4DD0">
      <w:pPr>
        <w:keepLines/>
        <w:tabs>
          <w:tab w:val="left" w:pos="851"/>
        </w:tabs>
        <w:spacing w:after="0"/>
        <w:ind w:left="2835" w:hanging="2551"/>
      </w:pPr>
      <w:r w:rsidRPr="005307A3">
        <w:t>Command details:</w:t>
      </w:r>
    </w:p>
    <w:p w14:paraId="53E3D8CC" w14:textId="77777777" w:rsidR="004F4DD0" w:rsidRPr="005307A3" w:rsidRDefault="004F4DD0" w:rsidP="004F4DD0">
      <w:pPr>
        <w:keepLines/>
        <w:tabs>
          <w:tab w:val="left" w:pos="851"/>
        </w:tabs>
        <w:spacing w:after="0"/>
        <w:ind w:left="2835" w:hanging="2551"/>
      </w:pPr>
      <w:r w:rsidRPr="005307A3">
        <w:tab/>
        <w:t>Command number:</w:t>
      </w:r>
      <w:r w:rsidRPr="005307A3">
        <w:tab/>
        <w:t>1</w:t>
      </w:r>
    </w:p>
    <w:p w14:paraId="6700FEB2" w14:textId="77777777" w:rsidR="004F4DD0" w:rsidRPr="005307A3" w:rsidRDefault="004F4DD0" w:rsidP="004F4DD0">
      <w:pPr>
        <w:keepLines/>
        <w:tabs>
          <w:tab w:val="left" w:pos="851"/>
        </w:tabs>
        <w:spacing w:after="0"/>
        <w:ind w:left="2835" w:hanging="2551"/>
      </w:pPr>
      <w:r w:rsidRPr="005307A3">
        <w:tab/>
        <w:t>Command type:</w:t>
      </w:r>
      <w:r w:rsidRPr="005307A3">
        <w:tab/>
        <w:t>REFRESH</w:t>
      </w:r>
    </w:p>
    <w:p w14:paraId="2C37E4C8" w14:textId="77777777" w:rsidR="004F4DD0" w:rsidRPr="005307A3" w:rsidRDefault="004F4DD0" w:rsidP="004F4DD0">
      <w:pPr>
        <w:keepLines/>
        <w:tabs>
          <w:tab w:val="left" w:pos="851"/>
        </w:tabs>
        <w:spacing w:after="0"/>
        <w:ind w:left="2835" w:hanging="2551"/>
      </w:pPr>
      <w:r w:rsidRPr="005307A3">
        <w:tab/>
        <w:t>Command qualifier:</w:t>
      </w:r>
      <w:r w:rsidRPr="005307A3">
        <w:tab/>
        <w:t>Steering of Roaming</w:t>
      </w:r>
    </w:p>
    <w:p w14:paraId="775098A1" w14:textId="77777777" w:rsidR="004F4DD0" w:rsidRPr="005307A3" w:rsidRDefault="004F4DD0" w:rsidP="004F4DD0">
      <w:pPr>
        <w:keepLines/>
        <w:tabs>
          <w:tab w:val="left" w:pos="851"/>
        </w:tabs>
        <w:spacing w:after="0"/>
        <w:ind w:left="2835" w:hanging="2551"/>
      </w:pPr>
      <w:r w:rsidRPr="005307A3">
        <w:t>Device identities:</w:t>
      </w:r>
    </w:p>
    <w:p w14:paraId="69FC5FBB" w14:textId="77777777" w:rsidR="004F4DD0" w:rsidRPr="005307A3" w:rsidRDefault="004F4DD0" w:rsidP="004F4DD0">
      <w:pPr>
        <w:keepLines/>
        <w:tabs>
          <w:tab w:val="left" w:pos="851"/>
        </w:tabs>
        <w:spacing w:after="0"/>
        <w:ind w:left="2835" w:hanging="2551"/>
      </w:pPr>
      <w:r w:rsidRPr="005307A3">
        <w:tab/>
        <w:t>Source device:</w:t>
      </w:r>
      <w:r w:rsidRPr="005307A3">
        <w:tab/>
        <w:t>ME</w:t>
      </w:r>
    </w:p>
    <w:p w14:paraId="11F183E5" w14:textId="77777777" w:rsidR="004F4DD0" w:rsidRPr="005307A3" w:rsidRDefault="004F4DD0" w:rsidP="004F4DD0">
      <w:pPr>
        <w:keepLines/>
        <w:tabs>
          <w:tab w:val="left" w:pos="851"/>
        </w:tabs>
        <w:spacing w:after="0"/>
        <w:ind w:left="2835" w:hanging="2551"/>
      </w:pPr>
      <w:r w:rsidRPr="005307A3">
        <w:tab/>
        <w:t>Destination device:</w:t>
      </w:r>
      <w:r w:rsidRPr="005307A3">
        <w:tab/>
        <w:t>UICC</w:t>
      </w:r>
    </w:p>
    <w:p w14:paraId="795D9E70" w14:textId="77777777" w:rsidR="004F4DD0" w:rsidRPr="005307A3" w:rsidRDefault="004F4DD0" w:rsidP="004F4DD0">
      <w:pPr>
        <w:keepLines/>
        <w:tabs>
          <w:tab w:val="left" w:pos="851"/>
        </w:tabs>
        <w:spacing w:after="0"/>
        <w:ind w:left="2835" w:hanging="2551"/>
      </w:pPr>
      <w:r w:rsidRPr="005307A3">
        <w:t>Result:</w:t>
      </w:r>
    </w:p>
    <w:p w14:paraId="17941C03" w14:textId="77777777" w:rsidR="004F4DD0" w:rsidRPr="005307A3" w:rsidRDefault="004F4DD0" w:rsidP="004F4DD0">
      <w:pPr>
        <w:keepLines/>
        <w:tabs>
          <w:tab w:val="left" w:pos="851"/>
        </w:tabs>
        <w:ind w:left="2835" w:hanging="2551"/>
      </w:pPr>
      <w:r w:rsidRPr="005307A3">
        <w:tab/>
        <w:t>General Result:</w:t>
      </w:r>
      <w:r w:rsidRPr="005307A3">
        <w:tab/>
        <w:t>Command performed successfully</w:t>
      </w:r>
    </w:p>
    <w:p w14:paraId="2803532B" w14:textId="77777777" w:rsidR="004F4DD0" w:rsidRPr="005307A3" w:rsidRDefault="004F4DD0" w:rsidP="004F4DD0">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0CDD3853"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229A5551"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C7BCDA"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4A20E"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9C908"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D1F87F"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36E9A5"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AE19B0"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C37FF"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9D2149"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12AA6F"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215803"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93A564F"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0E1234" w14:textId="77777777" w:rsidR="004F4DD0" w:rsidRPr="005307A3" w:rsidRDefault="004F4DD0" w:rsidP="004400BD">
            <w:pPr>
              <w:pStyle w:val="TAC"/>
            </w:pPr>
            <w:r w:rsidRPr="005307A3">
              <w:t>00</w:t>
            </w:r>
          </w:p>
        </w:tc>
      </w:tr>
    </w:tbl>
    <w:p w14:paraId="1DC67D0E" w14:textId="77777777" w:rsidR="004F4DD0" w:rsidRDefault="004F4DD0" w:rsidP="004F4DD0"/>
    <w:p w14:paraId="62B83EB3" w14:textId="77777777" w:rsidR="004F4DD0" w:rsidRPr="00390CEC" w:rsidRDefault="004F4DD0" w:rsidP="004F4DD0">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14A5735" w14:textId="77777777" w:rsidR="004F4DD0" w:rsidRPr="00D66D5E" w:rsidRDefault="004F4DD0">
      <w:pPr>
        <w:keepNext/>
        <w:keepLines/>
        <w:spacing w:before="60"/>
        <w:rPr>
          <w:rFonts w:ascii="Arial" w:hAnsi="Arial"/>
          <w:b/>
        </w:rPr>
        <w:pPrChange w:id="5" w:author="Yeung Ken" w:date="2023-10-10T16:08:00Z">
          <w:pPr>
            <w:keepNext/>
            <w:keepLines/>
            <w:spacing w:before="60"/>
            <w:jc w:val="center"/>
          </w:pPr>
        </w:pPrChange>
      </w:pPr>
      <w:r w:rsidRPr="00D66D5E">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F4DD0" w:rsidRPr="00D66D5E" w14:paraId="3708D627" w14:textId="77777777" w:rsidTr="004400BD">
        <w:trPr>
          <w:jc w:val="center"/>
        </w:trPr>
        <w:tc>
          <w:tcPr>
            <w:tcW w:w="737" w:type="dxa"/>
            <w:tcBorders>
              <w:top w:val="single" w:sz="4" w:space="0" w:color="auto"/>
              <w:left w:val="single" w:sz="6" w:space="0" w:color="auto"/>
              <w:bottom w:val="single" w:sz="4" w:space="0" w:color="auto"/>
              <w:right w:val="single" w:sz="6" w:space="0" w:color="auto"/>
            </w:tcBorders>
            <w:hideMark/>
          </w:tcPr>
          <w:p w14:paraId="2C006199" w14:textId="77777777" w:rsidR="004F4DD0" w:rsidRPr="00D66D5E" w:rsidRDefault="004F4DD0" w:rsidP="004400BD">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5AD0027" w14:textId="77777777" w:rsidR="004F4DD0" w:rsidRPr="00D66D5E" w:rsidRDefault="004F4DD0" w:rsidP="004400BD">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8EB9C46" w14:textId="77777777" w:rsidR="004F4DD0" w:rsidRPr="00D66D5E" w:rsidRDefault="004F4DD0" w:rsidP="004400BD">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1D72DE8" w14:textId="77777777" w:rsidR="004F4DD0" w:rsidRPr="00D66D5E" w:rsidRDefault="004F4DD0" w:rsidP="004400BD">
            <w:pPr>
              <w:spacing w:after="0"/>
              <w:jc w:val="center"/>
              <w:rPr>
                <w:rFonts w:ascii="Arial" w:hAnsi="Arial"/>
                <w:b/>
                <w:sz w:val="18"/>
              </w:rPr>
            </w:pPr>
            <w:r w:rsidRPr="00D66D5E">
              <w:rPr>
                <w:rFonts w:ascii="Arial" w:hAnsi="Arial"/>
                <w:b/>
                <w:sz w:val="18"/>
              </w:rPr>
              <w:t>Comments</w:t>
            </w:r>
          </w:p>
        </w:tc>
      </w:tr>
      <w:tr w:rsidR="004F4DD0" w:rsidRPr="00D66D5E" w14:paraId="40F6B01F"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90C6AD6" w14:textId="77777777" w:rsidR="004F4DD0" w:rsidRPr="00D66D5E" w:rsidRDefault="004F4DD0" w:rsidP="004400BD">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C6B8E54" w14:textId="77777777" w:rsidR="004F4DD0" w:rsidRPr="00D66D5E" w:rsidRDefault="004F4DD0" w:rsidP="004400BD">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53FE649" w14:textId="77777777" w:rsidR="004F4DD0" w:rsidRPr="00D66D5E" w:rsidRDefault="004F4DD0" w:rsidP="004400BD">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F725A15" w14:textId="77777777" w:rsidR="004F4DD0" w:rsidRPr="00D66D5E" w:rsidRDefault="004F4DD0" w:rsidP="004400BD">
            <w:pPr>
              <w:spacing w:after="0"/>
              <w:rPr>
                <w:rFonts w:ascii="Arial" w:hAnsi="Arial"/>
                <w:sz w:val="18"/>
              </w:rPr>
            </w:pPr>
          </w:p>
        </w:tc>
      </w:tr>
      <w:tr w:rsidR="004F4DD0" w:rsidRPr="00D66D5E" w14:paraId="2C776C87"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2CF5C98" w14:textId="77777777" w:rsidR="004F4DD0" w:rsidRPr="00D66D5E" w:rsidRDefault="004F4DD0" w:rsidP="004400BD">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8200A0F" w14:textId="77777777" w:rsidR="004F4DD0" w:rsidRPr="00D66D5E" w:rsidRDefault="004F4DD0" w:rsidP="004400BD">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02ECF4C" w14:textId="77777777" w:rsidR="004F4DD0" w:rsidRPr="00D66D5E" w:rsidRDefault="004F4DD0" w:rsidP="004400BD">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D3552D" w14:textId="77777777" w:rsidR="004F4DD0" w:rsidRPr="00D66D5E" w:rsidRDefault="004F4DD0" w:rsidP="004400BD">
            <w:pPr>
              <w:spacing w:after="0"/>
              <w:rPr>
                <w:rFonts w:ascii="Arial" w:hAnsi="Arial"/>
                <w:sz w:val="18"/>
              </w:rPr>
            </w:pPr>
            <w:r w:rsidRPr="00D66D5E">
              <w:rPr>
                <w:rFonts w:ascii="Arial" w:hAnsi="Arial"/>
                <w:sz w:val="18"/>
              </w:rPr>
              <w:t>ME will perform Profile Download and USIM initialisation</w:t>
            </w:r>
          </w:p>
        </w:tc>
      </w:tr>
      <w:tr w:rsidR="006D442A" w:rsidRPr="00D66D5E" w14:paraId="1670386D" w14:textId="77777777" w:rsidTr="004400BD">
        <w:trPr>
          <w:jc w:val="center"/>
          <w:ins w:id="6" w:author="Yeung Ken" w:date="2023-10-10T16:17:00Z"/>
        </w:trPr>
        <w:tc>
          <w:tcPr>
            <w:tcW w:w="737" w:type="dxa"/>
            <w:tcBorders>
              <w:top w:val="single" w:sz="4" w:space="0" w:color="auto"/>
              <w:left w:val="single" w:sz="4" w:space="0" w:color="auto"/>
              <w:bottom w:val="single" w:sz="4" w:space="0" w:color="auto"/>
              <w:right w:val="single" w:sz="4" w:space="0" w:color="auto"/>
            </w:tcBorders>
          </w:tcPr>
          <w:p w14:paraId="59EFF716" w14:textId="40E8E506" w:rsidR="006D442A" w:rsidRPr="00D66D5E" w:rsidRDefault="006D442A" w:rsidP="006D442A">
            <w:pPr>
              <w:spacing w:after="0"/>
              <w:jc w:val="center"/>
              <w:rPr>
                <w:ins w:id="7" w:author="Yeung Ken" w:date="2023-10-10T16:17:00Z"/>
                <w:rFonts w:ascii="Arial" w:hAnsi="Arial"/>
                <w:sz w:val="18"/>
                <w:lang w:eastAsia="zh-CN"/>
              </w:rPr>
            </w:pPr>
            <w:ins w:id="8" w:author="Yeung Ken" w:date="2023-10-10T16:17:00Z">
              <w:r>
                <w:rPr>
                  <w:rFonts w:ascii="Arial" w:hAnsi="Arial" w:hint="eastAsia"/>
                  <w:sz w:val="18"/>
                  <w:lang w:eastAsia="zh-CN"/>
                </w:rPr>
                <w:t>3</w:t>
              </w:r>
            </w:ins>
          </w:p>
        </w:tc>
        <w:tc>
          <w:tcPr>
            <w:tcW w:w="1232" w:type="dxa"/>
            <w:tcBorders>
              <w:top w:val="single" w:sz="4" w:space="0" w:color="auto"/>
              <w:left w:val="single" w:sz="4" w:space="0" w:color="auto"/>
              <w:bottom w:val="single" w:sz="4" w:space="0" w:color="auto"/>
              <w:right w:val="single" w:sz="4" w:space="0" w:color="auto"/>
            </w:tcBorders>
          </w:tcPr>
          <w:p w14:paraId="65E6F2D0" w14:textId="4B3A0A56" w:rsidR="006D442A" w:rsidRPr="00D66D5E" w:rsidRDefault="006D442A" w:rsidP="006D442A">
            <w:pPr>
              <w:spacing w:after="0"/>
              <w:jc w:val="center"/>
              <w:rPr>
                <w:ins w:id="9" w:author="Yeung Ken" w:date="2023-10-10T16:17:00Z"/>
                <w:rFonts w:ascii="Arial" w:hAnsi="Arial"/>
                <w:sz w:val="18"/>
              </w:rPr>
            </w:pPr>
            <w:ins w:id="10" w:author="Yeung Ken" w:date="2023-10-10T16:17: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67FDFE03" w14:textId="0CAB61EF" w:rsidR="006D442A" w:rsidRPr="00D66D5E" w:rsidRDefault="006D442A" w:rsidP="006D442A">
            <w:pPr>
              <w:spacing w:after="0"/>
              <w:rPr>
                <w:ins w:id="11" w:author="Yeung Ken" w:date="2023-10-10T16:17:00Z"/>
                <w:rFonts w:ascii="Arial" w:hAnsi="Arial"/>
                <w:sz w:val="18"/>
              </w:rPr>
            </w:pPr>
            <w:ins w:id="12" w:author="Yeung Ken" w:date="2023-10-10T16:17:00Z">
              <w:r w:rsidRPr="00D66D5E">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16069AE0" w14:textId="77777777" w:rsidR="006D442A" w:rsidRPr="00D66D5E" w:rsidRDefault="006D442A" w:rsidP="006D442A">
            <w:pPr>
              <w:spacing w:after="0"/>
              <w:rPr>
                <w:ins w:id="13" w:author="Yeung Ken" w:date="2023-10-10T16:17:00Z"/>
                <w:rFonts w:ascii="Arial" w:hAnsi="Arial"/>
                <w:sz w:val="18"/>
              </w:rPr>
            </w:pPr>
          </w:p>
        </w:tc>
      </w:tr>
      <w:tr w:rsidR="006D442A" w:rsidRPr="00D66D5E" w14:paraId="00B5C21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7C8B3C59" w14:textId="41A6E661" w:rsidR="006D442A" w:rsidRPr="00D66D5E" w:rsidRDefault="006D442A" w:rsidP="006D442A">
            <w:pPr>
              <w:spacing w:after="0"/>
              <w:jc w:val="center"/>
              <w:rPr>
                <w:rFonts w:ascii="Arial" w:hAnsi="Arial"/>
                <w:sz w:val="18"/>
              </w:rPr>
            </w:pPr>
            <w:ins w:id="14" w:author="Yeung Ken" w:date="2023-10-10T16:17:00Z">
              <w:r>
                <w:rPr>
                  <w:rFonts w:ascii="Arial" w:hAnsi="Arial"/>
                  <w:sz w:val="18"/>
                </w:rPr>
                <w:t>4</w:t>
              </w:r>
            </w:ins>
            <w:del w:id="15" w:author="Yeung Ken" w:date="2023-10-10T16:17:00Z">
              <w:r w:rsidRPr="00D66D5E" w:rsidDel="006D442A">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tcPr>
          <w:p w14:paraId="04972336" w14:textId="77777777" w:rsidR="006D442A" w:rsidRPr="00D66D5E" w:rsidRDefault="006D442A" w:rsidP="006D442A">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52E9247" w14:textId="77777777" w:rsidR="006D442A" w:rsidRPr="00D66D5E" w:rsidRDefault="006D442A" w:rsidP="006D442A">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56AE8875" w14:textId="77777777" w:rsidR="006D442A" w:rsidRPr="00D66D5E" w:rsidRDefault="006D442A" w:rsidP="006D442A">
            <w:pPr>
              <w:widowControl w:val="0"/>
              <w:spacing w:after="0"/>
              <w:rPr>
                <w:rFonts w:ascii="Arial" w:hAnsi="Arial"/>
                <w:sz w:val="18"/>
              </w:rPr>
            </w:pPr>
            <w:r w:rsidRPr="00D66D5E">
              <w:rPr>
                <w:rFonts w:ascii="Arial" w:hAnsi="Arial"/>
                <w:sz w:val="18"/>
              </w:rPr>
              <w:t xml:space="preserve">If programmable non-removable UICC with a Test Applet is used (as defined in clause 27.0), the TERMINAL RESPONSE cannot be verified by the Test Applet and that the </w:t>
            </w:r>
            <w:r w:rsidRPr="00D66D5E">
              <w:rPr>
                <w:rFonts w:ascii="Arial" w:hAnsi="Arial"/>
                <w:sz w:val="18"/>
              </w:rPr>
              <w:lastRenderedPageBreak/>
              <w:t>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6D442A" w:rsidRPr="00D66D5E" w14:paraId="3235720A"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57E431DE" w14:textId="044896B5" w:rsidR="006D442A" w:rsidRPr="00D66D5E" w:rsidRDefault="006D442A" w:rsidP="006D442A">
            <w:pPr>
              <w:spacing w:after="0"/>
              <w:jc w:val="center"/>
              <w:rPr>
                <w:rFonts w:ascii="Arial" w:hAnsi="Arial"/>
                <w:sz w:val="18"/>
              </w:rPr>
            </w:pPr>
            <w:ins w:id="16" w:author="Yeung Ken" w:date="2023-10-10T16:17:00Z">
              <w:r>
                <w:rPr>
                  <w:rFonts w:ascii="Arial" w:hAnsi="Arial"/>
                  <w:sz w:val="18"/>
                </w:rPr>
                <w:t>5</w:t>
              </w:r>
            </w:ins>
            <w:del w:id="17" w:author="Yeung Ken" w:date="2023-10-10T16:17:00Z">
              <w:r w:rsidRPr="00D66D5E" w:rsidDel="006D442A">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tcPr>
          <w:p w14:paraId="6859E3FE" w14:textId="77777777" w:rsidR="006D442A" w:rsidRPr="00D66D5E" w:rsidRDefault="006D442A" w:rsidP="006D442A">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B8C847A" w14:textId="77777777" w:rsidR="006D442A" w:rsidRPr="00D66D5E" w:rsidRDefault="006D442A" w:rsidP="006D442A">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38C32A2A" w14:textId="77777777" w:rsidR="006D442A" w:rsidRPr="00D66D5E" w:rsidRDefault="006D442A" w:rsidP="006D442A">
            <w:pPr>
              <w:spacing w:after="0"/>
              <w:rPr>
                <w:rFonts w:ascii="Arial" w:hAnsi="Arial"/>
                <w:sz w:val="18"/>
              </w:rPr>
            </w:pPr>
          </w:p>
        </w:tc>
      </w:tr>
      <w:tr w:rsidR="006D442A" w:rsidRPr="00D66D5E" w14:paraId="46D8AB3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764A8DF" w14:textId="47FF5831" w:rsidR="006D442A" w:rsidRPr="00D66D5E" w:rsidRDefault="006D442A" w:rsidP="006D442A">
            <w:pPr>
              <w:spacing w:after="0"/>
              <w:jc w:val="center"/>
              <w:rPr>
                <w:rFonts w:ascii="Arial" w:hAnsi="Arial"/>
                <w:sz w:val="18"/>
              </w:rPr>
            </w:pPr>
            <w:ins w:id="18" w:author="Yeung Ken" w:date="2023-10-10T16:17:00Z">
              <w:r>
                <w:rPr>
                  <w:rFonts w:ascii="Arial" w:hAnsi="Arial"/>
                  <w:sz w:val="18"/>
                </w:rPr>
                <w:lastRenderedPageBreak/>
                <w:t>6</w:t>
              </w:r>
            </w:ins>
            <w:del w:id="19" w:author="Yeung Ken" w:date="2023-10-10T16:17:00Z">
              <w:r w:rsidRPr="00D66D5E" w:rsidDel="006D442A">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14:paraId="7BAF5889" w14:textId="77777777" w:rsidR="006D442A" w:rsidRPr="00D66D5E" w:rsidRDefault="006D442A" w:rsidP="006D442A">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0E484B2" w14:textId="5B373E1C" w:rsidR="006D442A" w:rsidRPr="00D66D5E" w:rsidRDefault="006D442A" w:rsidP="006D442A">
            <w:pPr>
              <w:spacing w:after="0"/>
              <w:rPr>
                <w:rFonts w:ascii="Arial" w:hAnsi="Arial"/>
                <w:sz w:val="18"/>
              </w:rPr>
            </w:pPr>
            <w:r w:rsidRPr="00D66D5E">
              <w:rPr>
                <w:rFonts w:ascii="Arial" w:hAnsi="Arial"/>
                <w:sz w:val="18"/>
              </w:rPr>
              <w:t>PROACTIVE COMMAND</w:t>
            </w:r>
            <w:del w:id="20" w:author="Yeung Ken" w:date="2023-10-10T16:08:00Z">
              <w:r w:rsidRPr="00D66D5E" w:rsidDel="004F4DD0">
                <w:rPr>
                  <w:rFonts w:ascii="Arial" w:hAnsi="Arial"/>
                  <w:sz w:val="18"/>
                </w:rPr>
                <w:delText xml:space="preserve">; </w:delText>
              </w:r>
            </w:del>
            <w:ins w:id="21" w:author="Yeung Ken" w:date="2023-10-10T16:08:00Z">
              <w:r>
                <w:rPr>
                  <w:rFonts w:ascii="Arial" w:hAnsi="Arial"/>
                  <w:sz w:val="18"/>
                </w:rPr>
                <w:t>:</w:t>
              </w:r>
              <w:r w:rsidRPr="00D66D5E">
                <w:rPr>
                  <w:rFonts w:ascii="Arial" w:hAnsi="Arial"/>
                  <w:sz w:val="18"/>
                </w:rPr>
                <w:t xml:space="preserve"> </w:t>
              </w:r>
            </w:ins>
            <w:r w:rsidRPr="00D66D5E">
              <w:rPr>
                <w:rFonts w:ascii="Arial" w:hAnsi="Arial"/>
                <w:sz w:val="18"/>
              </w:rPr>
              <w:t>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29C35D22" w14:textId="77777777" w:rsidR="006D442A" w:rsidRPr="00D66D5E" w:rsidRDefault="006D442A" w:rsidP="006D442A">
            <w:pPr>
              <w:spacing w:after="0"/>
              <w:rPr>
                <w:rFonts w:ascii="Arial" w:hAnsi="Arial"/>
                <w:sz w:val="18"/>
              </w:rPr>
            </w:pPr>
          </w:p>
        </w:tc>
      </w:tr>
      <w:tr w:rsidR="006D442A" w:rsidRPr="00D66D5E" w14:paraId="0E695E83"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012DD406" w14:textId="42BFCAEB" w:rsidR="006D442A" w:rsidRPr="00D66D5E" w:rsidRDefault="006D442A" w:rsidP="006D442A">
            <w:pPr>
              <w:spacing w:after="0"/>
              <w:jc w:val="center"/>
              <w:rPr>
                <w:rFonts w:ascii="Arial" w:hAnsi="Arial"/>
                <w:sz w:val="18"/>
              </w:rPr>
            </w:pPr>
            <w:ins w:id="22" w:author="Yeung Ken" w:date="2023-10-10T16:17:00Z">
              <w:r>
                <w:rPr>
                  <w:rFonts w:ascii="Arial" w:hAnsi="Arial"/>
                  <w:sz w:val="18"/>
                </w:rPr>
                <w:t>7</w:t>
              </w:r>
            </w:ins>
            <w:del w:id="23" w:author="Yeung Ken" w:date="2023-10-10T16:17:00Z">
              <w:r w:rsidRPr="00D66D5E" w:rsidDel="006D442A">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tcPr>
          <w:p w14:paraId="562B98A2" w14:textId="77777777" w:rsidR="006D442A" w:rsidRPr="00D66D5E" w:rsidRDefault="006D442A" w:rsidP="006D442A">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18B705E" w14:textId="72CA5C0D" w:rsidR="006D442A" w:rsidRPr="00D66D5E" w:rsidRDefault="006D442A" w:rsidP="006D442A">
            <w:pPr>
              <w:spacing w:after="0"/>
              <w:rPr>
                <w:rFonts w:ascii="Arial" w:hAnsi="Arial"/>
                <w:sz w:val="18"/>
              </w:rPr>
            </w:pPr>
            <w:r w:rsidRPr="00D66D5E">
              <w:rPr>
                <w:rFonts w:ascii="Arial" w:hAnsi="Arial"/>
                <w:sz w:val="18"/>
              </w:rPr>
              <w:t>TERMINAL RESPONSE</w:t>
            </w:r>
            <w:del w:id="24" w:author="Yeung Ken" w:date="2023-10-10T16:08:00Z">
              <w:r w:rsidRPr="00D66D5E" w:rsidDel="004F4DD0">
                <w:rPr>
                  <w:rFonts w:ascii="Arial" w:hAnsi="Arial"/>
                  <w:sz w:val="18"/>
                </w:rPr>
                <w:delText xml:space="preserve">; </w:delText>
              </w:r>
            </w:del>
            <w:ins w:id="25" w:author="Yeung Ken" w:date="2023-10-10T16:08:00Z">
              <w:r>
                <w:rPr>
                  <w:rFonts w:ascii="Arial" w:hAnsi="Arial"/>
                  <w:sz w:val="18"/>
                </w:rPr>
                <w:t>:</w:t>
              </w:r>
              <w:r w:rsidRPr="00D66D5E">
                <w:rPr>
                  <w:rFonts w:ascii="Arial" w:hAnsi="Arial"/>
                  <w:sz w:val="18"/>
                </w:rPr>
                <w:t xml:space="preserve"> </w:t>
              </w:r>
            </w:ins>
            <w:r w:rsidRPr="00D66D5E">
              <w:rPr>
                <w:rFonts w:ascii="Arial" w:hAnsi="Arial"/>
                <w:sz w:val="18"/>
              </w:rPr>
              <w:t>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3D62B292" w14:textId="77777777" w:rsidR="006D442A" w:rsidRPr="00D66D5E" w:rsidRDefault="006D442A" w:rsidP="006D442A">
            <w:pPr>
              <w:spacing w:after="0"/>
              <w:rPr>
                <w:rFonts w:ascii="Arial" w:hAnsi="Arial"/>
                <w:sz w:val="18"/>
              </w:rPr>
            </w:pPr>
          </w:p>
        </w:tc>
      </w:tr>
      <w:tr w:rsidR="006D442A" w:rsidRPr="00D66D5E" w:rsidDel="006D442A" w14:paraId="42FD69C2" w14:textId="32B0AA28" w:rsidTr="004400BD">
        <w:trPr>
          <w:jc w:val="center"/>
          <w:del w:id="26" w:author="Yeung Ken" w:date="2023-10-10T16:17:00Z"/>
        </w:trPr>
        <w:tc>
          <w:tcPr>
            <w:tcW w:w="737" w:type="dxa"/>
            <w:tcBorders>
              <w:top w:val="single" w:sz="4" w:space="0" w:color="auto"/>
              <w:left w:val="single" w:sz="4" w:space="0" w:color="auto"/>
              <w:bottom w:val="single" w:sz="4" w:space="0" w:color="auto"/>
              <w:right w:val="single" w:sz="4" w:space="0" w:color="auto"/>
            </w:tcBorders>
            <w:hideMark/>
          </w:tcPr>
          <w:p w14:paraId="7B5B8866" w14:textId="1ACE0525" w:rsidR="006D442A" w:rsidRPr="00D66D5E" w:rsidDel="006D442A" w:rsidRDefault="006D442A" w:rsidP="006D442A">
            <w:pPr>
              <w:spacing w:after="0"/>
              <w:jc w:val="center"/>
              <w:rPr>
                <w:del w:id="27" w:author="Yeung Ken" w:date="2023-10-10T16:17:00Z"/>
                <w:rFonts w:ascii="Arial" w:hAnsi="Arial"/>
                <w:sz w:val="18"/>
              </w:rPr>
            </w:pPr>
            <w:del w:id="28" w:author="Yeung Ken" w:date="2023-10-10T16:17:00Z">
              <w:r w:rsidRPr="00D66D5E" w:rsidDel="006D442A">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14:paraId="018CB5D5" w14:textId="2A4DB6B2" w:rsidR="006D442A" w:rsidRPr="00D66D5E" w:rsidDel="006D442A" w:rsidRDefault="006D442A" w:rsidP="006D442A">
            <w:pPr>
              <w:spacing w:after="0"/>
              <w:jc w:val="center"/>
              <w:rPr>
                <w:del w:id="29" w:author="Yeung Ken" w:date="2023-10-10T16:17:00Z"/>
                <w:rFonts w:ascii="Arial" w:hAnsi="Arial"/>
                <w:sz w:val="18"/>
              </w:rPr>
            </w:pPr>
            <w:del w:id="30" w:author="Yeung Ken" w:date="2023-10-10T16:17:00Z">
              <w:r w:rsidRPr="00D66D5E" w:rsidDel="006D442A">
                <w:rPr>
                  <w:rFonts w:ascii="Arial" w:hAnsi="Arial"/>
                  <w:sz w:val="18"/>
                </w:rPr>
                <w:delText xml:space="preserve">ME </w:delText>
              </w:r>
              <w:r w:rsidRPr="00D66D5E" w:rsidDel="006D442A">
                <w:rPr>
                  <w:rFonts w:ascii="Arial" w:hAnsi="Arial"/>
                  <w:sz w:val="18"/>
                </w:rPr>
                <w:sym w:font="Symbol" w:char="F0AE"/>
              </w:r>
              <w:r w:rsidRPr="00D66D5E" w:rsidDel="006D442A">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14:paraId="0E285AC3" w14:textId="32D3A7CD" w:rsidR="006D442A" w:rsidRPr="00D66D5E" w:rsidDel="006D442A" w:rsidRDefault="006D442A" w:rsidP="006D442A">
            <w:pPr>
              <w:spacing w:after="0"/>
              <w:rPr>
                <w:del w:id="31" w:author="Yeung Ken" w:date="2023-10-10T16:17:00Z"/>
                <w:rFonts w:ascii="Arial" w:hAnsi="Arial"/>
                <w:sz w:val="18"/>
              </w:rPr>
            </w:pPr>
            <w:del w:id="32" w:author="Yeung Ken" w:date="2023-10-10T16:17:00Z">
              <w:r w:rsidRPr="00D66D5E" w:rsidDel="006D442A">
                <w:rPr>
                  <w:rFonts w:ascii="Arial" w:hAnsi="Arial"/>
                  <w:sz w:val="18"/>
                </w:rPr>
                <w:delText>The ME successfully registers to NG-RAN cell 1</w:delText>
              </w:r>
            </w:del>
          </w:p>
        </w:tc>
        <w:tc>
          <w:tcPr>
            <w:tcW w:w="3776" w:type="dxa"/>
            <w:tcBorders>
              <w:top w:val="single" w:sz="4" w:space="0" w:color="auto"/>
              <w:left w:val="single" w:sz="4" w:space="0" w:color="auto"/>
              <w:bottom w:val="single" w:sz="4" w:space="0" w:color="auto"/>
              <w:right w:val="single" w:sz="4" w:space="0" w:color="auto"/>
            </w:tcBorders>
          </w:tcPr>
          <w:p w14:paraId="3D2EAF07" w14:textId="7CD92D6D" w:rsidR="006D442A" w:rsidRPr="00D66D5E" w:rsidDel="006D442A" w:rsidRDefault="006D442A" w:rsidP="006D442A">
            <w:pPr>
              <w:spacing w:after="0"/>
              <w:rPr>
                <w:del w:id="33" w:author="Yeung Ken" w:date="2023-10-10T16:17:00Z"/>
                <w:rFonts w:ascii="Arial" w:hAnsi="Arial"/>
                <w:sz w:val="18"/>
              </w:rPr>
            </w:pPr>
          </w:p>
        </w:tc>
      </w:tr>
      <w:tr w:rsidR="006D442A" w:rsidRPr="00D66D5E" w14:paraId="75CC3A6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0ECF2147" w14:textId="77777777" w:rsidR="006D442A" w:rsidRPr="00D66D5E" w:rsidRDefault="006D442A" w:rsidP="006D442A">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3B3C668D" w14:textId="77777777" w:rsidR="006D442A" w:rsidRPr="00D66D5E" w:rsidRDefault="006D442A" w:rsidP="006D442A">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17370D30" w14:textId="77777777" w:rsidR="006D442A" w:rsidRPr="00D66D5E" w:rsidRDefault="006D442A" w:rsidP="006D442A">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3601955F" w14:textId="77777777" w:rsidR="006D442A" w:rsidRPr="00D66D5E" w:rsidRDefault="006D442A" w:rsidP="006D442A">
            <w:pPr>
              <w:spacing w:after="0"/>
              <w:rPr>
                <w:rFonts w:ascii="Arial" w:hAnsi="Arial"/>
                <w:sz w:val="18"/>
              </w:rPr>
            </w:pPr>
          </w:p>
        </w:tc>
      </w:tr>
      <w:tr w:rsidR="006D442A" w:rsidRPr="00D66D5E" w14:paraId="6DAE729D"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36EA2411" w14:textId="77777777" w:rsidR="006D442A" w:rsidRPr="00D66D5E" w:rsidRDefault="006D442A" w:rsidP="006D442A">
            <w:pPr>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766A21" w14:textId="77777777" w:rsidR="006D442A" w:rsidRPr="00D66D5E" w:rsidRDefault="006D442A" w:rsidP="006D442A">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D2588C" w14:textId="77777777" w:rsidR="006D442A" w:rsidRPr="00D66D5E" w:rsidRDefault="006D442A" w:rsidP="006D442A">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7C9B9D31" w14:textId="77777777" w:rsidR="006D442A" w:rsidRPr="00D66D5E" w:rsidRDefault="006D442A" w:rsidP="006D442A">
            <w:pPr>
              <w:spacing w:after="0"/>
              <w:rPr>
                <w:rFonts w:ascii="Arial" w:hAnsi="Arial"/>
                <w:sz w:val="18"/>
              </w:rPr>
            </w:pPr>
            <w:r w:rsidRPr="00D66D5E">
              <w:rPr>
                <w:rFonts w:ascii="Arial" w:hAnsi="Arial"/>
                <w:sz w:val="18"/>
              </w:rPr>
              <w:t>SOR header with:</w:t>
            </w:r>
          </w:p>
          <w:p w14:paraId="78EA52B0" w14:textId="77777777" w:rsidR="006D442A" w:rsidRPr="00D66D5E" w:rsidRDefault="006D442A" w:rsidP="006D442A">
            <w:pPr>
              <w:numPr>
                <w:ilvl w:val="0"/>
                <w:numId w:val="21"/>
              </w:numPr>
              <w:spacing w:after="0"/>
              <w:ind w:left="349" w:hanging="283"/>
              <w:rPr>
                <w:rFonts w:ascii="Arial" w:hAnsi="Arial"/>
                <w:sz w:val="18"/>
              </w:rPr>
            </w:pPr>
            <w:r w:rsidRPr="00D66D5E">
              <w:rPr>
                <w:rFonts w:ascii="Arial" w:hAnsi="Arial"/>
                <w:sz w:val="18"/>
              </w:rPr>
              <w:t>ACK set to "acknowledgement requested"</w:t>
            </w:r>
          </w:p>
          <w:p w14:paraId="50732DBC" w14:textId="77777777" w:rsidR="006D442A" w:rsidRPr="00D66D5E" w:rsidRDefault="006D442A" w:rsidP="006D442A">
            <w:pPr>
              <w:numPr>
                <w:ilvl w:val="0"/>
                <w:numId w:val="21"/>
              </w:numPr>
              <w:spacing w:after="0"/>
              <w:ind w:left="349" w:hanging="283"/>
              <w:rPr>
                <w:rFonts w:ascii="Arial" w:hAnsi="Arial"/>
                <w:sz w:val="18"/>
              </w:rPr>
            </w:pPr>
            <w:r w:rsidRPr="00D66D5E">
              <w:rPr>
                <w:rFonts w:ascii="Arial" w:hAnsi="Arial"/>
                <w:sz w:val="18"/>
              </w:rPr>
              <w:t>List Type set to "secured packet"</w:t>
            </w:r>
          </w:p>
        </w:tc>
      </w:tr>
      <w:tr w:rsidR="006D442A" w:rsidRPr="00D66D5E" w14:paraId="10E6507E"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86FF1C3" w14:textId="77777777" w:rsidR="006D442A" w:rsidRPr="00D66D5E" w:rsidRDefault="006D442A" w:rsidP="006D442A">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99AA213" w14:textId="77777777" w:rsidR="006D442A" w:rsidRPr="00D66D5E" w:rsidRDefault="006D442A" w:rsidP="006D442A">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48A3BF" w14:textId="77777777" w:rsidR="006D442A" w:rsidRPr="00D66D5E" w:rsidRDefault="006D442A" w:rsidP="006D442A">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9BE9EFE" w14:textId="77777777" w:rsidR="006D442A" w:rsidRPr="00D66D5E" w:rsidRDefault="006D442A" w:rsidP="006D442A">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D442A" w:rsidRPr="00D66D5E" w14:paraId="3CAB8E2B"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EAA998F" w14:textId="77777777" w:rsidR="006D442A" w:rsidRPr="00D66D5E" w:rsidRDefault="006D442A" w:rsidP="006D442A">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21D1EE19" w14:textId="77777777" w:rsidR="006D442A" w:rsidRPr="00D66D5E" w:rsidRDefault="006D442A" w:rsidP="006D442A">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A80555" w14:textId="77777777" w:rsidR="006D442A" w:rsidRPr="00D66D5E" w:rsidRDefault="006D442A" w:rsidP="006D442A">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1E155F7" w14:textId="77777777" w:rsidR="006D442A" w:rsidRPr="00D66D5E" w:rsidRDefault="006D442A" w:rsidP="006D442A">
            <w:pPr>
              <w:spacing w:after="0"/>
              <w:rPr>
                <w:rFonts w:ascii="Arial" w:hAnsi="Arial"/>
                <w:sz w:val="18"/>
              </w:rPr>
            </w:pPr>
          </w:p>
        </w:tc>
      </w:tr>
      <w:tr w:rsidR="006D442A" w:rsidRPr="00D66D5E" w14:paraId="0D115C45"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1C79CC43" w14:textId="77777777" w:rsidR="006D442A" w:rsidRPr="00526DB5" w:rsidRDefault="006D442A" w:rsidP="006D442A">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079DD925" w14:textId="77777777" w:rsidR="006D442A" w:rsidRPr="00526DB5" w:rsidRDefault="006D442A" w:rsidP="006D442A">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4DA019C3" w14:textId="77777777" w:rsidR="006D442A" w:rsidRPr="00526DB5" w:rsidRDefault="006D442A" w:rsidP="006D442A">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120925F5" w14:textId="77777777" w:rsidR="006D442A" w:rsidRDefault="006D442A" w:rsidP="006D442A">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0401F2DC" w14:textId="77777777" w:rsidR="006D442A" w:rsidRDefault="006D442A" w:rsidP="006D442A">
            <w:pPr>
              <w:spacing w:after="0"/>
              <w:rPr>
                <w:rFonts w:ascii="Arial" w:hAnsi="Arial" w:cs="Arial"/>
                <w:sz w:val="18"/>
                <w:szCs w:val="18"/>
              </w:rPr>
            </w:pPr>
          </w:p>
          <w:p w14:paraId="59CEA701" w14:textId="77777777" w:rsidR="006D442A" w:rsidRPr="00F83E02" w:rsidRDefault="006D442A" w:rsidP="006D442A">
            <w:pPr>
              <w:spacing w:after="0"/>
              <w:rPr>
                <w:rFonts w:ascii="Arial" w:hAnsi="Arial"/>
                <w:sz w:val="18"/>
              </w:rPr>
            </w:pPr>
            <w:r w:rsidRPr="00F83E02">
              <w:rPr>
                <w:rFonts w:ascii="Arial" w:hAnsi="Arial"/>
                <w:sz w:val="18"/>
              </w:rPr>
              <w:t>[SOR transparent container 2.3.1 with Acknowledgement.]</w:t>
            </w:r>
          </w:p>
          <w:p w14:paraId="67E9BD55" w14:textId="77777777" w:rsidR="006D442A" w:rsidRPr="00526DB5" w:rsidRDefault="006D442A" w:rsidP="006D442A">
            <w:pPr>
              <w:spacing w:after="0"/>
              <w:rPr>
                <w:rFonts w:ascii="Arial" w:hAnsi="Arial" w:cs="Arial"/>
                <w:sz w:val="18"/>
                <w:szCs w:val="18"/>
              </w:rPr>
            </w:pPr>
          </w:p>
        </w:tc>
      </w:tr>
      <w:tr w:rsidR="006D442A" w:rsidRPr="00D66D5E" w14:paraId="44ED797C"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E0D763D" w14:textId="77777777" w:rsidR="006D442A" w:rsidRPr="00E062F5" w:rsidRDefault="006D442A" w:rsidP="006D442A">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57E04B0"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E86979A" w14:textId="77777777" w:rsidR="006D442A" w:rsidRPr="00E062F5" w:rsidRDefault="006D442A" w:rsidP="006D442A">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C72A33F" w14:textId="77777777" w:rsidR="006D442A" w:rsidRPr="00E062F5" w:rsidRDefault="006D442A" w:rsidP="006D442A">
            <w:pPr>
              <w:spacing w:after="0"/>
              <w:rPr>
                <w:rFonts w:ascii="Arial" w:hAnsi="Arial"/>
                <w:sz w:val="18"/>
              </w:rPr>
            </w:pPr>
          </w:p>
        </w:tc>
      </w:tr>
      <w:tr w:rsidR="006D442A" w:rsidRPr="00D66D5E" w14:paraId="62FCE691"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55A5C77" w14:textId="77777777" w:rsidR="006D442A" w:rsidRPr="00E062F5" w:rsidRDefault="006D442A" w:rsidP="006D442A">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69A39F0" w14:textId="77777777" w:rsidR="006D442A" w:rsidRPr="00E062F5" w:rsidRDefault="006D442A" w:rsidP="006D442A">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5AD9DED" w14:textId="77777777" w:rsidR="006D442A" w:rsidRPr="00E062F5" w:rsidRDefault="006D442A" w:rsidP="006D442A">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209082F6" w14:textId="77777777" w:rsidR="006D442A" w:rsidRPr="00E062F5" w:rsidRDefault="006D442A" w:rsidP="006D442A">
            <w:pPr>
              <w:spacing w:after="0"/>
              <w:rPr>
                <w:rFonts w:ascii="Arial" w:hAnsi="Arial"/>
                <w:sz w:val="18"/>
              </w:rPr>
            </w:pPr>
          </w:p>
        </w:tc>
      </w:tr>
      <w:tr w:rsidR="006D442A" w:rsidRPr="00D66D5E" w14:paraId="00F7125C"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B26224B" w14:textId="77777777" w:rsidR="006D442A" w:rsidRPr="00E062F5" w:rsidRDefault="006D442A" w:rsidP="006D442A">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20FE5404"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E9DCD7" w14:textId="77777777" w:rsidR="006D442A" w:rsidRPr="00E062F5" w:rsidRDefault="006D442A" w:rsidP="006D442A">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1CA1792" w14:textId="77777777" w:rsidR="006D442A" w:rsidRPr="00E062F5" w:rsidRDefault="006D442A" w:rsidP="006D442A">
            <w:pPr>
              <w:spacing w:after="0"/>
              <w:rPr>
                <w:rFonts w:ascii="Arial" w:hAnsi="Arial"/>
                <w:sz w:val="18"/>
              </w:rPr>
            </w:pPr>
            <w:r w:rsidRPr="00E062F5">
              <w:rPr>
                <w:rFonts w:ascii="Arial" w:hAnsi="Arial"/>
                <w:sz w:val="18"/>
              </w:rPr>
              <w:t>[Deletion of the entry with PLMN 254/003]</w:t>
            </w:r>
          </w:p>
        </w:tc>
      </w:tr>
      <w:tr w:rsidR="006D442A" w:rsidRPr="00D66D5E" w14:paraId="0A90F7B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188107E" w14:textId="77777777" w:rsidR="006D442A" w:rsidRPr="00E062F5" w:rsidRDefault="006D442A" w:rsidP="006D442A">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BED66AC"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D88C2F7" w14:textId="77777777" w:rsidR="006D442A" w:rsidRPr="00E062F5" w:rsidRDefault="006D442A" w:rsidP="006D442A">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62AC644E" w14:textId="77777777" w:rsidR="006D442A" w:rsidRPr="00E062F5" w:rsidRDefault="006D442A" w:rsidP="006D442A">
            <w:pPr>
              <w:spacing w:after="0"/>
              <w:rPr>
                <w:rFonts w:ascii="Arial" w:hAnsi="Arial"/>
                <w:sz w:val="18"/>
              </w:rPr>
            </w:pPr>
          </w:p>
        </w:tc>
      </w:tr>
      <w:tr w:rsidR="006D442A" w:rsidRPr="00D66D5E" w14:paraId="44FCA38B" w14:textId="77777777" w:rsidTr="004400BD">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767C69EB" w14:textId="77777777" w:rsidR="006D442A" w:rsidRPr="00E062F5" w:rsidRDefault="006D442A" w:rsidP="006D442A">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1DF843ED" w14:textId="77777777" w:rsidR="006D442A" w:rsidRPr="00E062F5" w:rsidRDefault="006D442A" w:rsidP="006D442A">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8528FC5" w14:textId="77777777" w:rsidR="006D442A" w:rsidRPr="00E062F5" w:rsidRDefault="006D442A" w:rsidP="006D442A">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72626D01" w14:textId="77777777" w:rsidR="006D442A" w:rsidRPr="00E062F5" w:rsidRDefault="006D442A" w:rsidP="006D442A">
            <w:pPr>
              <w:spacing w:after="0"/>
              <w:rPr>
                <w:rFonts w:ascii="Arial" w:hAnsi="Arial"/>
                <w:sz w:val="18"/>
              </w:rPr>
            </w:pPr>
          </w:p>
        </w:tc>
      </w:tr>
      <w:tr w:rsidR="006D442A" w:rsidRPr="00D66D5E" w14:paraId="4E97D649"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B1ADFCB" w14:textId="77777777" w:rsidR="006D442A" w:rsidRPr="00E062F5" w:rsidRDefault="006D442A" w:rsidP="006D442A">
            <w:pPr>
              <w:spacing w:after="0"/>
              <w:jc w:val="center"/>
              <w:rPr>
                <w:rFonts w:ascii="Arial" w:hAnsi="Arial"/>
                <w:sz w:val="18"/>
              </w:rPr>
            </w:pPr>
            <w:r w:rsidRPr="00F83E02">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41082F7C" w14:textId="77777777" w:rsidR="006D442A" w:rsidRPr="00E062F5" w:rsidRDefault="006D442A" w:rsidP="006D442A">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2127F7C" w14:textId="77777777" w:rsidR="006D442A" w:rsidRPr="00E062F5" w:rsidRDefault="006D442A" w:rsidP="006D442A">
            <w:pPr>
              <w:spacing w:after="0"/>
              <w:rPr>
                <w:rFonts w:ascii="Arial" w:hAnsi="Arial"/>
                <w:sz w:val="18"/>
              </w:rPr>
            </w:pPr>
            <w:r w:rsidRPr="00F83E02">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4AB1B746" w14:textId="77777777" w:rsidR="006D442A" w:rsidRPr="00F83E02" w:rsidRDefault="006D442A" w:rsidP="006D442A">
            <w:pPr>
              <w:spacing w:after="0"/>
              <w:rPr>
                <w:rFonts w:ascii="Arial" w:hAnsi="Arial"/>
                <w:sz w:val="18"/>
              </w:rPr>
            </w:pPr>
          </w:p>
          <w:p w14:paraId="1ED0E2C1" w14:textId="77777777" w:rsidR="006D442A" w:rsidRPr="00E062F5" w:rsidRDefault="006D442A" w:rsidP="006D442A">
            <w:pPr>
              <w:spacing w:after="0"/>
              <w:rPr>
                <w:rFonts w:ascii="Arial" w:hAnsi="Arial"/>
                <w:sz w:val="18"/>
              </w:rPr>
            </w:pPr>
            <w:r w:rsidRPr="00F83E02">
              <w:rPr>
                <w:rFonts w:ascii="Arial" w:hAnsi="Arial"/>
                <w:sz w:val="18"/>
              </w:rPr>
              <w:t>Note: The ME might have registered to the Cell 2 before this step</w:t>
            </w:r>
          </w:p>
        </w:tc>
      </w:tr>
      <w:tr w:rsidR="006D442A" w:rsidRPr="00D66D5E" w14:paraId="58C0A2D5"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320495FF" w14:textId="77777777" w:rsidR="006D442A" w:rsidRPr="00E062F5" w:rsidRDefault="006D442A" w:rsidP="006D442A">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4FB2B8E"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C2D135" w14:textId="77777777" w:rsidR="006D442A" w:rsidRPr="00E062F5" w:rsidRDefault="006D442A" w:rsidP="006D442A">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6E0CA60" w14:textId="77777777" w:rsidR="006D442A" w:rsidRPr="00E062F5" w:rsidRDefault="006D442A" w:rsidP="006D442A">
            <w:pPr>
              <w:spacing w:after="0"/>
              <w:rPr>
                <w:rFonts w:ascii="Arial" w:hAnsi="Arial"/>
                <w:sz w:val="18"/>
              </w:rPr>
            </w:pPr>
            <w:r w:rsidRPr="00E062F5">
              <w:rPr>
                <w:rFonts w:ascii="Arial" w:hAnsi="Arial"/>
                <w:sz w:val="18"/>
              </w:rPr>
              <w:t>PLMN MCC/MNC 254/003, Normal service</w:t>
            </w:r>
          </w:p>
        </w:tc>
      </w:tr>
    </w:tbl>
    <w:p w14:paraId="7133BD09" w14:textId="77777777" w:rsidR="004F4DD0" w:rsidRPr="00D66D5E" w:rsidRDefault="004F4DD0" w:rsidP="004F4DD0"/>
    <w:p w14:paraId="68E8058B" w14:textId="77777777" w:rsidR="004F4DD0" w:rsidRPr="005307A3" w:rsidRDefault="004F4DD0" w:rsidP="004F4DD0">
      <w:pPr>
        <w:keepNext/>
        <w:rPr>
          <w:lang w:val="en-US"/>
        </w:rPr>
      </w:pPr>
      <w:r w:rsidRPr="005307A3">
        <w:t>DL NAS TRANSPORT message 2.3.1</w:t>
      </w:r>
    </w:p>
    <w:p w14:paraId="28298854" w14:textId="77777777" w:rsidR="004F4DD0" w:rsidRPr="005307A3" w:rsidRDefault="004F4DD0" w:rsidP="004F4DD0">
      <w:r w:rsidRPr="005307A3">
        <w:t>Logically:</w:t>
      </w:r>
    </w:p>
    <w:p w14:paraId="5C5FC865" w14:textId="77777777" w:rsidR="004F4DD0" w:rsidRPr="005307A3" w:rsidRDefault="004F4DD0" w:rsidP="004F4DD0">
      <w:pPr>
        <w:contextualSpacing/>
      </w:pPr>
      <w:r w:rsidRPr="005307A3">
        <w:tab/>
        <w:t xml:space="preserve">Message details (referring to TS 24.501, </w:t>
      </w:r>
      <w:r>
        <w:t>Figure</w:t>
      </w:r>
      <w:r w:rsidRPr="005307A3">
        <w:t> 9.11.3.5</w:t>
      </w:r>
      <w:r>
        <w:t>1</w:t>
      </w:r>
      <w:r w:rsidRPr="005307A3">
        <w:t>.1)</w:t>
      </w:r>
    </w:p>
    <w:p w14:paraId="6197A846" w14:textId="77777777" w:rsidR="004F4DD0" w:rsidRPr="005307A3" w:rsidRDefault="004F4DD0" w:rsidP="004F4DD0">
      <w:pPr>
        <w:contextualSpacing/>
      </w:pPr>
      <w:r w:rsidRPr="005307A3">
        <w:tab/>
      </w:r>
      <w:r w:rsidRPr="005307A3">
        <w:tab/>
        <w:t>Payload container type IE:</w:t>
      </w:r>
      <w:r w:rsidRPr="005307A3">
        <w:tab/>
        <w:t>"0100" (SOR transparent container)</w:t>
      </w:r>
    </w:p>
    <w:p w14:paraId="121F809D" w14:textId="77777777" w:rsidR="004F4DD0" w:rsidRPr="005307A3" w:rsidRDefault="004F4DD0" w:rsidP="004F4DD0">
      <w:pPr>
        <w:contextualSpacing/>
      </w:pPr>
      <w:r w:rsidRPr="005307A3">
        <w:tab/>
      </w:r>
      <w:r w:rsidRPr="005307A3">
        <w:tab/>
        <w:t>SOR header:</w:t>
      </w:r>
    </w:p>
    <w:p w14:paraId="5D95D230" w14:textId="77777777" w:rsidR="004F4DD0" w:rsidRPr="005307A3" w:rsidRDefault="004F4DD0" w:rsidP="004F4DD0">
      <w:pPr>
        <w:contextualSpacing/>
      </w:pPr>
      <w:r w:rsidRPr="005307A3">
        <w:tab/>
      </w:r>
      <w:r w:rsidRPr="005307A3">
        <w:tab/>
      </w:r>
      <w:r w:rsidRPr="005307A3">
        <w:tab/>
        <w:t>SOR data type:</w:t>
      </w:r>
      <w:r w:rsidRPr="005307A3">
        <w:tab/>
      </w:r>
      <w:r w:rsidRPr="005307A3">
        <w:tab/>
        <w:t>"0" (SOR transparent container carries steering of roaming information)</w:t>
      </w:r>
    </w:p>
    <w:p w14:paraId="57AD5C65" w14:textId="77777777" w:rsidR="004F4DD0" w:rsidRPr="005307A3" w:rsidRDefault="004F4DD0" w:rsidP="004F4DD0">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30BE6A2E" w14:textId="77777777" w:rsidR="004F4DD0" w:rsidRPr="005307A3" w:rsidRDefault="004F4DD0" w:rsidP="004F4DD0">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13FC383C" w14:textId="77777777" w:rsidR="004F4DD0" w:rsidRPr="005307A3" w:rsidRDefault="004F4DD0" w:rsidP="004F4DD0">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4E062140" w14:textId="77777777" w:rsidR="004F4DD0" w:rsidRPr="005307A3" w:rsidRDefault="004F4DD0" w:rsidP="004F4DD0">
      <w:pPr>
        <w:contextualSpacing/>
      </w:pPr>
      <w:r w:rsidRPr="005307A3">
        <w:tab/>
      </w:r>
      <w:r w:rsidRPr="005307A3">
        <w:tab/>
      </w:r>
      <w:r w:rsidRPr="005307A3">
        <w:tab/>
        <w:t>Secured packet:</w:t>
      </w:r>
      <w:r w:rsidRPr="005307A3">
        <w:tab/>
      </w:r>
      <w:r w:rsidRPr="005307A3">
        <w:tab/>
        <w:t>as specified in TS 31.111 [15] clause 7.1.1.1a – TPDU Command Packet</w:t>
      </w:r>
    </w:p>
    <w:p w14:paraId="5C366AB7" w14:textId="77777777" w:rsidR="004F4DD0" w:rsidRPr="005307A3" w:rsidRDefault="004F4DD0" w:rsidP="004F4DD0">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2EA8DFD9" w14:textId="77777777" w:rsidR="004F4DD0" w:rsidRPr="00F83E02" w:rsidRDefault="004F4DD0" w:rsidP="004F4DD0">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4F4DD0" w:rsidRPr="00F83E02" w14:paraId="50DAD08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1FA05AD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5CA40E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B2994D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2541018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49E3B18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3F1EE8C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D403F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A9CC8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17A1F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E76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00FAD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A34D5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783B1355"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757EC7A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BBE07C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43CC9B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0B1421D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63083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3E773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6F70B8B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6B641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CEB293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98BD3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29F63E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7C8AA5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B0</w:t>
            </w:r>
          </w:p>
        </w:tc>
      </w:tr>
      <w:tr w:rsidR="004F4DD0" w:rsidRPr="00F83E02" w14:paraId="4A8C382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0D61944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82069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E439B6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AEBD6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A3F3B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C9F6F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145E1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6B461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6CD791" w14:textId="77777777" w:rsidR="004F4DD0" w:rsidRPr="00A01D22" w:rsidRDefault="004F4DD0" w:rsidP="004400B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396AF23" w14:textId="77777777" w:rsidR="004F4DD0" w:rsidRPr="00A01D22" w:rsidRDefault="004F4DD0" w:rsidP="004400B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6C9CD46" w14:textId="77777777" w:rsidR="004F4DD0" w:rsidRPr="00A01D22" w:rsidRDefault="004F4DD0" w:rsidP="004400B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26D4BE10" w14:textId="77777777" w:rsidR="004F4DD0" w:rsidRPr="00A01D22" w:rsidRDefault="004F4DD0" w:rsidP="004400BD">
            <w:pPr>
              <w:keepNext/>
              <w:keepLines/>
              <w:spacing w:after="0"/>
              <w:jc w:val="center"/>
              <w:rPr>
                <w:rFonts w:ascii="Arial" w:hAnsi="Arial"/>
                <w:sz w:val="18"/>
              </w:rPr>
            </w:pPr>
            <w:r>
              <w:rPr>
                <w:rFonts w:ascii="Arial" w:hAnsi="Arial"/>
                <w:sz w:val="18"/>
              </w:rPr>
              <w:t>E1</w:t>
            </w:r>
          </w:p>
        </w:tc>
      </w:tr>
      <w:tr w:rsidR="004F4DD0" w:rsidRPr="00F83E02" w14:paraId="5E42860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0053809F" w14:textId="77777777" w:rsidR="004F4DD0" w:rsidRPr="00F83E02" w:rsidRDefault="004F4DD0" w:rsidP="004400B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1E7A13AE" w14:textId="77777777" w:rsidR="004F4DD0" w:rsidRPr="00F83E02" w:rsidRDefault="004F4DD0" w:rsidP="004400B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4C51AB5D" w14:textId="77777777" w:rsidR="004F4DD0" w:rsidRPr="00F83E02" w:rsidRDefault="004F4DD0" w:rsidP="004400B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7427FD00" w14:textId="77777777" w:rsidR="004F4DD0" w:rsidRPr="00F83E02" w:rsidRDefault="004F4DD0" w:rsidP="004400B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3D21F0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A18D4E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5ACBD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EF3417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523881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2898A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373E36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E8BA5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04</w:t>
            </w:r>
          </w:p>
        </w:tc>
      </w:tr>
      <w:tr w:rsidR="004F4DD0" w:rsidRPr="00F83E02" w14:paraId="15C960A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391CD19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A1BB9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54A7587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2FAA72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4EC352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4C0D24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50640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B1975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C226F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5D68C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B8AA4F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0E6800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r>
      <w:tr w:rsidR="004F4DD0" w:rsidRPr="00F83E02" w14:paraId="65B88C17"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698DF30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B075B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DA1774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68B6C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A39CD8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8ECC4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405D0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33E5C3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6589E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468DCA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E5DC2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E3C2DD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03</w:t>
            </w:r>
          </w:p>
        </w:tc>
      </w:tr>
      <w:tr w:rsidR="004F4DD0" w:rsidRPr="00F83E02" w14:paraId="77946C3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73E344A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0CE26B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AF34B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F86E17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83A16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8D33E2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B058E8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F38C73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040BAA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E45F27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C745A1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6B0CC2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6CC8AF84" w14:textId="77777777" w:rsidTr="004400B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408BD5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E53BAF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37ACA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BE8761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00712E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6C9A0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35EF42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bl>
    <w:p w14:paraId="6A023BC2" w14:textId="77777777" w:rsidR="004F4DD0" w:rsidRPr="005307A3" w:rsidRDefault="004F4DD0" w:rsidP="004F4DD0">
      <w:pPr>
        <w:rPr>
          <w:lang w:val="en-US"/>
        </w:rPr>
      </w:pPr>
      <w:r w:rsidRPr="005307A3">
        <w:t>SOR Transparent container in REGISTRATION REQUEST (Acknowledgement) 2.3.1</w:t>
      </w:r>
    </w:p>
    <w:p w14:paraId="72BB7563" w14:textId="77777777" w:rsidR="004F4DD0" w:rsidRPr="005307A3" w:rsidRDefault="004F4DD0" w:rsidP="004F4DD0">
      <w:r w:rsidRPr="005307A3">
        <w:t>Logically:</w:t>
      </w:r>
    </w:p>
    <w:p w14:paraId="1C935718" w14:textId="77777777" w:rsidR="004F4DD0" w:rsidRPr="005307A3" w:rsidRDefault="004F4DD0" w:rsidP="004F4DD0">
      <w:pPr>
        <w:contextualSpacing/>
      </w:pPr>
      <w:r w:rsidRPr="005307A3">
        <w:tab/>
        <w:t>Payload contain</w:t>
      </w:r>
      <w:del w:id="34" w:author="Yeung Ken" w:date="2023-10-10T16:12:00Z">
        <w:r w:rsidRPr="005307A3" w:rsidDel="004F4DD0">
          <w:delText>d</w:delText>
        </w:r>
      </w:del>
      <w:r w:rsidRPr="005307A3">
        <w:t xml:space="preserve">er details (referring to TS 24.501 </w:t>
      </w:r>
      <w:r>
        <w:t>Figure</w:t>
      </w:r>
      <w:r w:rsidRPr="005307A3">
        <w:t> 9.11.3.51.4 and 9.11.3.51.6)</w:t>
      </w:r>
    </w:p>
    <w:p w14:paraId="5B80FE92" w14:textId="77777777" w:rsidR="004F4DD0" w:rsidRPr="005307A3" w:rsidRDefault="004F4DD0" w:rsidP="004F4DD0">
      <w:pPr>
        <w:contextualSpacing/>
      </w:pPr>
      <w:r w:rsidRPr="005307A3">
        <w:tab/>
      </w:r>
      <w:r w:rsidRPr="005307A3">
        <w:tab/>
        <w:t>Payload container type IE:</w:t>
      </w:r>
      <w:r w:rsidRPr="005307A3">
        <w:tab/>
        <w:t>"0100" (SOR transparent container)</w:t>
      </w:r>
    </w:p>
    <w:p w14:paraId="7EB3127C" w14:textId="77777777" w:rsidR="004F4DD0" w:rsidRPr="005307A3" w:rsidRDefault="004F4DD0" w:rsidP="004F4DD0">
      <w:pPr>
        <w:contextualSpacing/>
      </w:pPr>
      <w:r w:rsidRPr="005307A3">
        <w:tab/>
      </w:r>
      <w:r w:rsidRPr="005307A3">
        <w:tab/>
        <w:t>SOR header:</w:t>
      </w:r>
    </w:p>
    <w:p w14:paraId="36D90B05" w14:textId="77777777" w:rsidR="004F4DD0" w:rsidRPr="005307A3" w:rsidRDefault="004F4DD0" w:rsidP="004F4DD0">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3F888EEA" w14:textId="77777777" w:rsidR="004F4DD0" w:rsidRPr="005307A3" w:rsidRDefault="004F4DD0" w:rsidP="004F4DD0">
      <w:pPr>
        <w:contextualSpacing/>
      </w:pPr>
      <w:r w:rsidRPr="005307A3">
        <w:lastRenderedPageBreak/>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74DF8783" w14:textId="77777777" w:rsidR="004F4DD0" w:rsidRPr="005307A3" w:rsidRDefault="004F4DD0" w:rsidP="004F4DD0"/>
    <w:p w14:paraId="3E5EAAFF" w14:textId="77777777" w:rsidR="004F4DD0" w:rsidRPr="005307A3" w:rsidRDefault="004F4DD0" w:rsidP="00347A93">
      <w:r w:rsidRPr="005307A3">
        <w:t>ENVELOPE: SMS-PP DOWNLOAD 2.3.1</w:t>
      </w:r>
    </w:p>
    <w:p w14:paraId="50D2BC99" w14:textId="77777777" w:rsidR="004F4DD0" w:rsidRPr="005307A3" w:rsidRDefault="004F4DD0" w:rsidP="004F4DD0">
      <w:r w:rsidRPr="005307A3">
        <w:t>Logically:</w:t>
      </w:r>
    </w:p>
    <w:p w14:paraId="3F9A09C1" w14:textId="77777777" w:rsidR="004F4DD0" w:rsidRPr="005307A3" w:rsidRDefault="004F4DD0" w:rsidP="004F4DD0">
      <w:pPr>
        <w:contextualSpacing/>
      </w:pPr>
      <w:r w:rsidRPr="005307A3">
        <w:tab/>
        <w:t>SMS-PP Download</w:t>
      </w:r>
    </w:p>
    <w:p w14:paraId="13751898" w14:textId="77777777" w:rsidR="004F4DD0" w:rsidRPr="005307A3" w:rsidRDefault="004F4DD0" w:rsidP="004F4DD0">
      <w:pPr>
        <w:contextualSpacing/>
        <w:rPr>
          <w:lang w:val="en-US"/>
        </w:rPr>
      </w:pPr>
      <w:r w:rsidRPr="005307A3">
        <w:tab/>
      </w:r>
      <w:r w:rsidRPr="005307A3">
        <w:tab/>
        <w:t>Device identities:</w:t>
      </w:r>
    </w:p>
    <w:p w14:paraId="0E3D2CC7" w14:textId="77777777" w:rsidR="004F4DD0" w:rsidRPr="005307A3" w:rsidRDefault="004F4DD0" w:rsidP="004F4DD0">
      <w:pPr>
        <w:contextualSpacing/>
      </w:pPr>
      <w:r w:rsidRPr="005307A3">
        <w:tab/>
      </w:r>
      <w:r w:rsidRPr="005307A3">
        <w:tab/>
      </w:r>
      <w:r w:rsidRPr="005307A3">
        <w:tab/>
        <w:t>Source device:</w:t>
      </w:r>
      <w:r w:rsidRPr="005307A3">
        <w:tab/>
      </w:r>
      <w:r w:rsidRPr="005307A3">
        <w:tab/>
        <w:t>Network</w:t>
      </w:r>
    </w:p>
    <w:p w14:paraId="5BEB928D" w14:textId="77777777" w:rsidR="004F4DD0" w:rsidRPr="005307A3" w:rsidRDefault="004F4DD0" w:rsidP="004F4DD0">
      <w:pPr>
        <w:contextualSpacing/>
      </w:pPr>
      <w:r w:rsidRPr="005307A3">
        <w:tab/>
      </w:r>
      <w:r w:rsidRPr="005307A3">
        <w:tab/>
      </w:r>
      <w:r w:rsidRPr="005307A3">
        <w:tab/>
        <w:t>Destination device:</w:t>
      </w:r>
      <w:r w:rsidRPr="005307A3">
        <w:tab/>
        <w:t>UICC</w:t>
      </w:r>
    </w:p>
    <w:p w14:paraId="77621744" w14:textId="77777777" w:rsidR="004F4DD0" w:rsidRPr="005307A3" w:rsidRDefault="004F4DD0" w:rsidP="004F4DD0">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09238910" w14:textId="77777777" w:rsidR="004F4DD0" w:rsidRPr="005307A3" w:rsidRDefault="004F4DD0" w:rsidP="004F4DD0"/>
    <w:p w14:paraId="334DD9F2" w14:textId="77777777" w:rsidR="004F4DD0" w:rsidRPr="00F83E02" w:rsidRDefault="004F4DD0" w:rsidP="004F4DD0">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F83E02" w14:paraId="17ADEB70"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4CAED60E" w14:textId="77777777" w:rsidR="004F4DD0" w:rsidRPr="00F83E02" w:rsidRDefault="004F4DD0" w:rsidP="004400B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A56B95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C10374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525C3B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4D1EEF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4C8548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45F11F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3FF0B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16017B3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51E18AD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497E5A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1C3B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5CEC02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7F</w:t>
            </w:r>
          </w:p>
        </w:tc>
      </w:tr>
      <w:tr w:rsidR="004F4DD0" w:rsidRPr="00F83E02" w14:paraId="73658BA7" w14:textId="77777777" w:rsidTr="004400BD">
        <w:trPr>
          <w:jc w:val="center"/>
        </w:trPr>
        <w:tc>
          <w:tcPr>
            <w:tcW w:w="1134" w:type="dxa"/>
            <w:tcBorders>
              <w:top w:val="single" w:sz="4" w:space="0" w:color="auto"/>
              <w:left w:val="nil"/>
              <w:bottom w:val="nil"/>
              <w:right w:val="single" w:sz="4" w:space="0" w:color="auto"/>
            </w:tcBorders>
          </w:tcPr>
          <w:p w14:paraId="062DF0BF"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B7986A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030C35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C38DD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246C4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59F7F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89BBF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FD677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7663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CFF18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A70DD9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6F0FFA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68DA7A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0D4AB722" w14:textId="77777777" w:rsidTr="004400BD">
        <w:trPr>
          <w:jc w:val="center"/>
        </w:trPr>
        <w:tc>
          <w:tcPr>
            <w:tcW w:w="1134" w:type="dxa"/>
            <w:tcBorders>
              <w:top w:val="nil"/>
              <w:left w:val="nil"/>
              <w:bottom w:val="nil"/>
              <w:right w:val="single" w:sz="4" w:space="0" w:color="auto"/>
            </w:tcBorders>
          </w:tcPr>
          <w:p w14:paraId="19AB8BA4"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518E3B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E5258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FDE309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FA1A2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ACAC83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7116E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D88FCE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B5BFBD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2D96EF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A82462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2CB2DC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A703D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1F861F3F" w14:textId="77777777" w:rsidTr="004400BD">
        <w:trPr>
          <w:jc w:val="center"/>
        </w:trPr>
        <w:tc>
          <w:tcPr>
            <w:tcW w:w="1134" w:type="dxa"/>
            <w:tcBorders>
              <w:top w:val="nil"/>
              <w:left w:val="nil"/>
              <w:bottom w:val="nil"/>
              <w:right w:val="single" w:sz="4" w:space="0" w:color="auto"/>
            </w:tcBorders>
          </w:tcPr>
          <w:p w14:paraId="06604209"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5D20CF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48345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0C30C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B7962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087D42" w14:textId="77777777" w:rsidR="004F4DD0" w:rsidRPr="00F83E02" w:rsidRDefault="004F4DD0" w:rsidP="004400B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7BBA290F" w14:textId="77777777" w:rsidR="004F4DD0" w:rsidRPr="00F83E02" w:rsidRDefault="004F4DD0" w:rsidP="004400B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FC62DB8" w14:textId="77777777" w:rsidR="004F4DD0" w:rsidRPr="00F83E02" w:rsidRDefault="004F4DD0" w:rsidP="004400B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60D4BCB1" w14:textId="77777777" w:rsidR="004F4DD0" w:rsidRPr="00F83E02" w:rsidRDefault="004F4DD0" w:rsidP="004400B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5C57ABC4" w14:textId="77777777" w:rsidR="004F4DD0" w:rsidRPr="00F83E02" w:rsidRDefault="004F4DD0" w:rsidP="004400B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2A655366" w14:textId="77777777" w:rsidR="004F4DD0" w:rsidRPr="00F83E02" w:rsidRDefault="004F4DD0" w:rsidP="004400B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0C3D37B1" w14:textId="77777777" w:rsidR="004F4DD0" w:rsidRPr="00F83E02" w:rsidRDefault="004F4DD0" w:rsidP="004400B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238E274B" w14:textId="77777777" w:rsidR="004F4DD0" w:rsidRPr="00F83E02" w:rsidRDefault="004F4DD0" w:rsidP="004400BD">
            <w:pPr>
              <w:keepNext/>
              <w:keepLines/>
              <w:spacing w:after="0"/>
              <w:jc w:val="center"/>
              <w:rPr>
                <w:rFonts w:ascii="Arial" w:hAnsi="Arial"/>
                <w:sz w:val="18"/>
              </w:rPr>
            </w:pPr>
            <w:r>
              <w:rPr>
                <w:rFonts w:ascii="Arial" w:hAnsi="Arial"/>
                <w:sz w:val="18"/>
              </w:rPr>
              <w:t>BF</w:t>
            </w:r>
          </w:p>
        </w:tc>
      </w:tr>
      <w:tr w:rsidR="004F4DD0" w:rsidRPr="00F83E02" w14:paraId="0A6B4EF3" w14:textId="77777777" w:rsidTr="004400BD">
        <w:trPr>
          <w:jc w:val="center"/>
        </w:trPr>
        <w:tc>
          <w:tcPr>
            <w:tcW w:w="1134" w:type="dxa"/>
            <w:tcBorders>
              <w:top w:val="nil"/>
              <w:left w:val="nil"/>
              <w:bottom w:val="nil"/>
              <w:right w:val="single" w:sz="4" w:space="0" w:color="auto"/>
            </w:tcBorders>
          </w:tcPr>
          <w:p w14:paraId="776973CC"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38C56F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9F207B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51FEA1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63C3E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25E549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DF49F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6C257C4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1D405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E3A9C1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828DF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08C5F4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430AD0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r>
      <w:tr w:rsidR="004F4DD0" w:rsidRPr="00F83E02" w14:paraId="1772F609" w14:textId="77777777" w:rsidTr="004400BD">
        <w:trPr>
          <w:jc w:val="center"/>
        </w:trPr>
        <w:tc>
          <w:tcPr>
            <w:tcW w:w="1134" w:type="dxa"/>
            <w:tcBorders>
              <w:top w:val="nil"/>
              <w:left w:val="nil"/>
              <w:bottom w:val="nil"/>
              <w:right w:val="single" w:sz="4" w:space="0" w:color="auto"/>
            </w:tcBorders>
          </w:tcPr>
          <w:p w14:paraId="51C06C8F"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E11913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62FC36E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D332E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154B2D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5DC3A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2822B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7C92ED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C16857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70BB34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EA4ED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5E04F7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55B0F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r>
      <w:tr w:rsidR="004F4DD0" w:rsidRPr="00F83E02" w14:paraId="575BBA36" w14:textId="77777777" w:rsidTr="004400BD">
        <w:trPr>
          <w:jc w:val="center"/>
        </w:trPr>
        <w:tc>
          <w:tcPr>
            <w:tcW w:w="1134" w:type="dxa"/>
            <w:tcBorders>
              <w:top w:val="nil"/>
              <w:left w:val="nil"/>
              <w:bottom w:val="nil"/>
              <w:right w:val="single" w:sz="4" w:space="0" w:color="auto"/>
            </w:tcBorders>
          </w:tcPr>
          <w:p w14:paraId="305565E0"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7321B7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8547CF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A2C2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48C9EA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F0EE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DBDAD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67F81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3A4CCB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4D695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8CEC33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23C69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A86259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r>
      <w:tr w:rsidR="004F4DD0" w:rsidRPr="00F83E02" w14:paraId="49CE8F69" w14:textId="77777777" w:rsidTr="004400BD">
        <w:trPr>
          <w:jc w:val="center"/>
        </w:trPr>
        <w:tc>
          <w:tcPr>
            <w:tcW w:w="1134" w:type="dxa"/>
            <w:tcBorders>
              <w:top w:val="nil"/>
              <w:left w:val="nil"/>
              <w:bottom w:val="nil"/>
              <w:right w:val="single" w:sz="4" w:space="0" w:color="auto"/>
            </w:tcBorders>
          </w:tcPr>
          <w:p w14:paraId="75038C98"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435A1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87D9B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BF6D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BDD573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56876E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3A6818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5C379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71DAC5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696EC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FCCAF9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7872F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9DF626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r>
      <w:tr w:rsidR="004F4DD0" w:rsidRPr="00F83E02" w14:paraId="62A65CCC" w14:textId="77777777" w:rsidTr="004400BD">
        <w:trPr>
          <w:gridAfter w:val="9"/>
          <w:wAfter w:w="5103" w:type="dxa"/>
          <w:jc w:val="center"/>
        </w:trPr>
        <w:tc>
          <w:tcPr>
            <w:tcW w:w="1134" w:type="dxa"/>
            <w:tcBorders>
              <w:top w:val="nil"/>
              <w:left w:val="nil"/>
              <w:bottom w:val="nil"/>
              <w:right w:val="single" w:sz="4" w:space="0" w:color="auto"/>
            </w:tcBorders>
          </w:tcPr>
          <w:p w14:paraId="14609D5E"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81DA0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96A8F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FDDFFA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bl>
    <w:p w14:paraId="2342ECDB" w14:textId="77777777" w:rsidR="004F4DD0" w:rsidRDefault="004F4DD0" w:rsidP="004F4DD0"/>
    <w:p w14:paraId="598552DE" w14:textId="77777777" w:rsidR="004F4DD0" w:rsidRPr="005307A3" w:rsidRDefault="004F4DD0" w:rsidP="00347A93">
      <w:r w:rsidRPr="005307A3">
        <w:t>PROACTIVE COMMAND: SET UP EVENT LIST 2.3.1</w:t>
      </w:r>
    </w:p>
    <w:p w14:paraId="6AC8E929" w14:textId="77777777" w:rsidR="004F4DD0" w:rsidRPr="005307A3" w:rsidRDefault="004F4DD0" w:rsidP="004F4DD0">
      <w:r w:rsidRPr="005307A3">
        <w:t>Logically:</w:t>
      </w:r>
    </w:p>
    <w:p w14:paraId="38A5B3EB" w14:textId="77777777" w:rsidR="004F4DD0" w:rsidRPr="005307A3" w:rsidRDefault="004F4DD0" w:rsidP="004F4DD0">
      <w:pPr>
        <w:contextualSpacing/>
      </w:pPr>
      <w:r w:rsidRPr="005307A3">
        <w:tab/>
        <w:t>Command details:</w:t>
      </w:r>
    </w:p>
    <w:p w14:paraId="47F4191C" w14:textId="77777777" w:rsidR="004F4DD0" w:rsidRPr="005307A3" w:rsidRDefault="004F4DD0" w:rsidP="004F4DD0">
      <w:pPr>
        <w:contextualSpacing/>
      </w:pPr>
      <w:r w:rsidRPr="005307A3">
        <w:tab/>
      </w:r>
      <w:r w:rsidRPr="005307A3">
        <w:tab/>
        <w:t>Command number:</w:t>
      </w:r>
      <w:r w:rsidRPr="005307A3">
        <w:tab/>
        <w:t>1</w:t>
      </w:r>
    </w:p>
    <w:p w14:paraId="7A741FBC" w14:textId="77777777" w:rsidR="004F4DD0" w:rsidRPr="005307A3" w:rsidRDefault="004F4DD0" w:rsidP="004F4DD0">
      <w:pPr>
        <w:contextualSpacing/>
      </w:pPr>
      <w:r w:rsidRPr="005307A3">
        <w:tab/>
      </w:r>
      <w:r w:rsidRPr="005307A3">
        <w:tab/>
        <w:t>Command type:</w:t>
      </w:r>
      <w:r w:rsidRPr="005307A3">
        <w:tab/>
      </w:r>
      <w:r w:rsidRPr="005307A3">
        <w:tab/>
        <w:t>SET UP EVENT LIST</w:t>
      </w:r>
    </w:p>
    <w:p w14:paraId="53F263F6" w14:textId="77777777" w:rsidR="004F4DD0" w:rsidRPr="005307A3" w:rsidRDefault="004F4DD0" w:rsidP="004F4DD0">
      <w:pPr>
        <w:contextualSpacing/>
      </w:pPr>
      <w:r w:rsidRPr="005307A3">
        <w:tab/>
      </w:r>
      <w:r w:rsidRPr="005307A3">
        <w:tab/>
        <w:t>Command qualifier:</w:t>
      </w:r>
      <w:r w:rsidRPr="005307A3">
        <w:tab/>
      </w:r>
      <w:r w:rsidRPr="005307A3">
        <w:rPr>
          <w:rFonts w:eastAsia="TimesNewRoman"/>
          <w:lang w:val="en-US" w:eastAsia="fr-FR"/>
        </w:rPr>
        <w:t>'00'</w:t>
      </w:r>
    </w:p>
    <w:p w14:paraId="14F1A72A" w14:textId="77777777" w:rsidR="004F4DD0" w:rsidRPr="005307A3" w:rsidRDefault="004F4DD0" w:rsidP="004F4DD0">
      <w:pPr>
        <w:contextualSpacing/>
        <w:rPr>
          <w:lang w:val="en-US"/>
        </w:rPr>
      </w:pPr>
      <w:r w:rsidRPr="005307A3">
        <w:tab/>
        <w:t>Device identities</w:t>
      </w:r>
    </w:p>
    <w:p w14:paraId="15A6C516"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39E393C4"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ME</w:t>
      </w:r>
    </w:p>
    <w:p w14:paraId="6AA89793" w14:textId="77777777" w:rsidR="004F4DD0" w:rsidRPr="005307A3" w:rsidRDefault="004F4DD0" w:rsidP="004F4DD0">
      <w:pPr>
        <w:contextualSpacing/>
      </w:pPr>
      <w:r w:rsidRPr="005307A3">
        <w:tab/>
        <w:t>Event List:</w:t>
      </w:r>
    </w:p>
    <w:p w14:paraId="60CBC648" w14:textId="77777777" w:rsidR="004F4DD0" w:rsidRPr="005307A3" w:rsidRDefault="004F4DD0" w:rsidP="004F4DD0">
      <w:pPr>
        <w:rPr>
          <w:lang w:val="en-US"/>
        </w:rPr>
      </w:pPr>
      <w:r w:rsidRPr="005307A3">
        <w:tab/>
      </w:r>
      <w:r w:rsidRPr="005307A3">
        <w:tab/>
        <w:t>Event 1:</w:t>
      </w:r>
      <w:r w:rsidRPr="005307A3">
        <w:tab/>
      </w:r>
      <w:r w:rsidRPr="005307A3">
        <w:tab/>
      </w:r>
      <w:r w:rsidRPr="005307A3">
        <w:tab/>
      </w:r>
      <w:r w:rsidRPr="005307A3">
        <w:tab/>
        <w:t>Location status</w:t>
      </w:r>
    </w:p>
    <w:p w14:paraId="048296DF"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4A4638D7"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20E28CE8" w14:textId="77777777" w:rsidR="004F4DD0" w:rsidRPr="005307A3" w:rsidRDefault="004F4DD0" w:rsidP="004400B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E4453FC"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0E56AAC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DE1C7D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9BD5EF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F2443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92EC05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19516A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92FC8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EF9F0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7B5191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90C57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1F39FC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99</w:t>
            </w:r>
          </w:p>
        </w:tc>
      </w:tr>
      <w:tr w:rsidR="004F4DD0" w:rsidRPr="005307A3" w14:paraId="0B538BCC" w14:textId="77777777" w:rsidTr="004400BD">
        <w:trPr>
          <w:gridAfter w:val="10"/>
          <w:wAfter w:w="5670" w:type="dxa"/>
          <w:jc w:val="center"/>
        </w:trPr>
        <w:tc>
          <w:tcPr>
            <w:tcW w:w="1134" w:type="dxa"/>
            <w:tcBorders>
              <w:top w:val="single" w:sz="4" w:space="0" w:color="auto"/>
              <w:left w:val="nil"/>
              <w:bottom w:val="nil"/>
              <w:right w:val="single" w:sz="4" w:space="0" w:color="auto"/>
            </w:tcBorders>
          </w:tcPr>
          <w:p w14:paraId="02FF60E2" w14:textId="77777777" w:rsidR="004F4DD0" w:rsidRPr="005307A3" w:rsidRDefault="004F4DD0" w:rsidP="004400B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A346A3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7DC591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r>
    </w:tbl>
    <w:p w14:paraId="1F26D7EB" w14:textId="77777777" w:rsidR="004F4DD0" w:rsidRPr="005307A3" w:rsidRDefault="004F4DD0" w:rsidP="004F4DD0"/>
    <w:p w14:paraId="30361ECD" w14:textId="77777777" w:rsidR="004F4DD0" w:rsidRPr="005307A3" w:rsidRDefault="004F4DD0" w:rsidP="00347A93">
      <w:r w:rsidRPr="005307A3">
        <w:t>TERMINAL RESPONSE: SET UP EVENT LIST 2.3.1</w:t>
      </w:r>
    </w:p>
    <w:p w14:paraId="27485C71" w14:textId="77777777" w:rsidR="004F4DD0" w:rsidRPr="005307A3" w:rsidRDefault="004F4DD0" w:rsidP="004F4DD0">
      <w:r w:rsidRPr="005307A3">
        <w:t>Logically:</w:t>
      </w:r>
    </w:p>
    <w:p w14:paraId="1E0F16D9" w14:textId="77777777" w:rsidR="004F4DD0" w:rsidRPr="005307A3" w:rsidRDefault="004F4DD0" w:rsidP="004F4DD0">
      <w:pPr>
        <w:contextualSpacing/>
      </w:pPr>
      <w:r w:rsidRPr="005307A3">
        <w:tab/>
        <w:t>Command details:</w:t>
      </w:r>
    </w:p>
    <w:p w14:paraId="43EC345C" w14:textId="77777777" w:rsidR="004F4DD0" w:rsidRPr="005307A3" w:rsidRDefault="004F4DD0" w:rsidP="004F4DD0">
      <w:pPr>
        <w:contextualSpacing/>
        <w:rPr>
          <w:lang w:val="en-US"/>
        </w:rPr>
      </w:pPr>
      <w:r w:rsidRPr="005307A3">
        <w:tab/>
      </w:r>
      <w:r w:rsidRPr="005307A3">
        <w:tab/>
        <w:t>Command number:</w:t>
      </w:r>
      <w:r w:rsidRPr="005307A3">
        <w:tab/>
        <w:t>1</w:t>
      </w:r>
    </w:p>
    <w:p w14:paraId="57A189BB" w14:textId="77777777" w:rsidR="004F4DD0" w:rsidRPr="005307A3" w:rsidRDefault="004F4DD0" w:rsidP="004F4DD0">
      <w:pPr>
        <w:contextualSpacing/>
      </w:pPr>
      <w:r w:rsidRPr="005307A3">
        <w:tab/>
      </w:r>
      <w:r w:rsidRPr="005307A3">
        <w:tab/>
        <w:t>Command type:</w:t>
      </w:r>
      <w:r w:rsidRPr="005307A3">
        <w:tab/>
      </w:r>
      <w:r w:rsidRPr="005307A3">
        <w:tab/>
        <w:t>SET UP EVENT LIST</w:t>
      </w:r>
    </w:p>
    <w:p w14:paraId="6B2DC2BE" w14:textId="77777777" w:rsidR="004F4DD0" w:rsidRPr="005307A3" w:rsidRDefault="004F4DD0" w:rsidP="004F4DD0">
      <w:pPr>
        <w:contextualSpacing/>
      </w:pPr>
      <w:r w:rsidRPr="005307A3">
        <w:tab/>
      </w:r>
      <w:r w:rsidRPr="005307A3">
        <w:tab/>
        <w:t>Command qualifier:</w:t>
      </w:r>
      <w:r w:rsidRPr="005307A3">
        <w:tab/>
      </w:r>
      <w:r w:rsidRPr="005307A3">
        <w:rPr>
          <w:rFonts w:eastAsia="TimesNewRoman"/>
          <w:lang w:val="en-US" w:eastAsia="fr-FR"/>
        </w:rPr>
        <w:t>'00'</w:t>
      </w:r>
    </w:p>
    <w:p w14:paraId="5594DDDF" w14:textId="77777777" w:rsidR="004F4DD0" w:rsidRPr="005307A3" w:rsidRDefault="004F4DD0" w:rsidP="004F4DD0">
      <w:pPr>
        <w:contextualSpacing/>
      </w:pPr>
      <w:r w:rsidRPr="005307A3">
        <w:tab/>
        <w:t>Device identities:</w:t>
      </w:r>
    </w:p>
    <w:p w14:paraId="4B108EC0"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55413450"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UICC</w:t>
      </w:r>
    </w:p>
    <w:p w14:paraId="4180D5BA" w14:textId="77777777" w:rsidR="004F4DD0" w:rsidRPr="005307A3" w:rsidRDefault="004F4DD0" w:rsidP="004F4DD0">
      <w:pPr>
        <w:contextualSpacing/>
      </w:pPr>
      <w:r w:rsidRPr="005307A3">
        <w:tab/>
        <w:t>Result:</w:t>
      </w:r>
    </w:p>
    <w:p w14:paraId="0694134C" w14:textId="77777777" w:rsidR="004F4DD0" w:rsidRPr="005307A3" w:rsidRDefault="004F4DD0" w:rsidP="004F4DD0">
      <w:r w:rsidRPr="005307A3">
        <w:tab/>
      </w:r>
      <w:r w:rsidRPr="005307A3">
        <w:tab/>
        <w:t>General Result:</w:t>
      </w:r>
      <w:r w:rsidRPr="005307A3">
        <w:tab/>
      </w:r>
      <w:r w:rsidRPr="005307A3">
        <w:tab/>
        <w:t>Command performed successfully</w:t>
      </w:r>
    </w:p>
    <w:p w14:paraId="79B4EC19"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0A90A6D0"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2CD282B4"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2ED048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9D3F11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2D583E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4313E4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503021EF"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92A15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145814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27DF48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51B00E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FDEB7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4340113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BE27AE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bl>
    <w:p w14:paraId="6A5C3F52" w14:textId="77777777" w:rsidR="004F4DD0" w:rsidRPr="005307A3" w:rsidRDefault="004F4DD0" w:rsidP="004F4DD0"/>
    <w:p w14:paraId="6FF60ABF" w14:textId="77777777" w:rsidR="004F4DD0" w:rsidRPr="005307A3" w:rsidRDefault="004F4DD0" w:rsidP="00347A93">
      <w:r w:rsidRPr="005307A3">
        <w:t>PROACTIVE COMMAND: REFRESH 2.3.1</w:t>
      </w:r>
    </w:p>
    <w:p w14:paraId="4D07390C" w14:textId="77777777" w:rsidR="004F4DD0" w:rsidRPr="005307A3" w:rsidRDefault="004F4DD0" w:rsidP="004F4DD0">
      <w:r w:rsidRPr="005307A3">
        <w:t>Logically:</w:t>
      </w:r>
    </w:p>
    <w:p w14:paraId="29245E59" w14:textId="77777777" w:rsidR="004F4DD0" w:rsidRPr="005307A3" w:rsidRDefault="004F4DD0" w:rsidP="004F4DD0">
      <w:pPr>
        <w:contextualSpacing/>
      </w:pPr>
      <w:r w:rsidRPr="005307A3">
        <w:lastRenderedPageBreak/>
        <w:tab/>
        <w:t>Command details:</w:t>
      </w:r>
    </w:p>
    <w:p w14:paraId="73443FC4" w14:textId="77777777" w:rsidR="004F4DD0" w:rsidRPr="005307A3" w:rsidRDefault="004F4DD0" w:rsidP="004F4DD0">
      <w:pPr>
        <w:contextualSpacing/>
      </w:pPr>
      <w:r w:rsidRPr="005307A3">
        <w:tab/>
      </w:r>
      <w:r w:rsidRPr="005307A3">
        <w:tab/>
        <w:t>Command number:</w:t>
      </w:r>
      <w:r w:rsidRPr="005307A3">
        <w:tab/>
        <w:t>1</w:t>
      </w:r>
    </w:p>
    <w:p w14:paraId="1C4F2E54" w14:textId="77777777" w:rsidR="004F4DD0" w:rsidRPr="005307A3" w:rsidRDefault="004F4DD0" w:rsidP="004F4DD0">
      <w:pPr>
        <w:contextualSpacing/>
      </w:pPr>
      <w:r w:rsidRPr="005307A3">
        <w:tab/>
      </w:r>
      <w:r w:rsidRPr="005307A3">
        <w:tab/>
        <w:t>Command type:</w:t>
      </w:r>
      <w:r w:rsidRPr="005307A3">
        <w:tab/>
      </w:r>
      <w:r w:rsidRPr="005307A3">
        <w:tab/>
        <w:t>REFRESH</w:t>
      </w:r>
    </w:p>
    <w:p w14:paraId="24B10430" w14:textId="77777777" w:rsidR="004F4DD0" w:rsidRPr="005307A3" w:rsidRDefault="004F4DD0" w:rsidP="004F4DD0">
      <w:pPr>
        <w:contextualSpacing/>
      </w:pPr>
      <w:r w:rsidRPr="005307A3">
        <w:tab/>
      </w:r>
      <w:r w:rsidRPr="005307A3">
        <w:tab/>
        <w:t>Command qualifier:</w:t>
      </w:r>
      <w:r w:rsidRPr="005307A3">
        <w:tab/>
        <w:t>Steering of Roaming</w:t>
      </w:r>
    </w:p>
    <w:p w14:paraId="35FA7DB4" w14:textId="77777777" w:rsidR="004F4DD0" w:rsidRPr="005307A3" w:rsidRDefault="004F4DD0" w:rsidP="004F4DD0">
      <w:pPr>
        <w:contextualSpacing/>
        <w:rPr>
          <w:lang w:val="en-US"/>
        </w:rPr>
      </w:pPr>
      <w:r w:rsidRPr="005307A3">
        <w:tab/>
        <w:t>Device identities</w:t>
      </w:r>
    </w:p>
    <w:p w14:paraId="65B53B2E"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74AC36EA"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ME</w:t>
      </w:r>
    </w:p>
    <w:p w14:paraId="0DC39BBB" w14:textId="77777777" w:rsidR="004F4DD0" w:rsidRPr="005307A3" w:rsidRDefault="004F4DD0" w:rsidP="004F4DD0">
      <w:pPr>
        <w:contextualSpacing/>
      </w:pPr>
      <w:r w:rsidRPr="005307A3">
        <w:tab/>
        <w:t>PLMNwAcT List:</w:t>
      </w:r>
    </w:p>
    <w:p w14:paraId="243A1DFE" w14:textId="77777777" w:rsidR="004F4DD0" w:rsidRPr="005307A3" w:rsidRDefault="004F4DD0" w:rsidP="004F4DD0">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49D5092" w14:textId="77777777" w:rsidR="004F4DD0" w:rsidRPr="005307A3" w:rsidRDefault="004F4DD0" w:rsidP="004F4DD0">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0228CCD5" w14:textId="77777777" w:rsidR="004F4DD0" w:rsidRPr="005307A3" w:rsidRDefault="004F4DD0" w:rsidP="004F4DD0">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246A80B" w14:textId="77777777" w:rsidR="004F4DD0" w:rsidRPr="005307A3" w:rsidRDefault="004F4DD0" w:rsidP="004F4DD0">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BA9B5B2"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3435EEAA"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58AC3645" w14:textId="77777777" w:rsidR="004F4DD0" w:rsidRPr="005307A3" w:rsidRDefault="004F4DD0" w:rsidP="004400B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61AACF47"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0DECB4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E2A5A7C"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DE174C"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83086B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AC041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A261E1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35CCDC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A4FA72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CCB9AA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9F876D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BF5151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72</w:t>
            </w:r>
          </w:p>
        </w:tc>
      </w:tr>
      <w:tr w:rsidR="004F4DD0" w:rsidRPr="005307A3" w14:paraId="7FED6495" w14:textId="77777777" w:rsidTr="004400BD">
        <w:trPr>
          <w:jc w:val="center"/>
        </w:trPr>
        <w:tc>
          <w:tcPr>
            <w:tcW w:w="1134" w:type="dxa"/>
            <w:tcBorders>
              <w:top w:val="single" w:sz="4" w:space="0" w:color="auto"/>
              <w:left w:val="nil"/>
              <w:bottom w:val="nil"/>
              <w:right w:val="single" w:sz="4" w:space="0" w:color="auto"/>
            </w:tcBorders>
          </w:tcPr>
          <w:p w14:paraId="1411C04F" w14:textId="77777777" w:rsidR="004F4DD0" w:rsidRPr="005307A3" w:rsidRDefault="004F4DD0" w:rsidP="004400B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0B544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5AD809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C29DA7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AE21D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558B4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FCBF509"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842B7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F8556B7" w14:textId="77777777" w:rsidR="004F4DD0" w:rsidRPr="005307A3" w:rsidRDefault="004F4DD0" w:rsidP="004400B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95C918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46F8B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0BFC804" w14:textId="77777777" w:rsidR="004F4DD0" w:rsidRPr="005307A3" w:rsidRDefault="004F4DD0" w:rsidP="004400BD">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486904E3" w14:textId="77777777" w:rsidR="004F4DD0" w:rsidRPr="005307A3" w:rsidRDefault="004F4DD0" w:rsidP="004400BD">
            <w:pPr>
              <w:keepNext/>
              <w:keepLines/>
              <w:spacing w:after="0"/>
              <w:jc w:val="center"/>
              <w:rPr>
                <w:rFonts w:ascii="Arial" w:hAnsi="Arial"/>
                <w:sz w:val="18"/>
              </w:rPr>
            </w:pPr>
          </w:p>
        </w:tc>
      </w:tr>
    </w:tbl>
    <w:p w14:paraId="5138AC74" w14:textId="77777777" w:rsidR="004F4DD0" w:rsidRPr="005307A3" w:rsidRDefault="004F4DD0" w:rsidP="004F4DD0"/>
    <w:p w14:paraId="063CAF97" w14:textId="77777777" w:rsidR="004F4DD0" w:rsidRPr="005307A3" w:rsidRDefault="004F4DD0" w:rsidP="00347A93">
      <w:r w:rsidRPr="005307A3">
        <w:t>TERMINAL RESPONSE: REFRESH 2.3.1</w:t>
      </w:r>
    </w:p>
    <w:p w14:paraId="6128F857" w14:textId="77777777" w:rsidR="004F4DD0" w:rsidRPr="005307A3" w:rsidRDefault="004F4DD0" w:rsidP="004F4DD0">
      <w:r w:rsidRPr="005307A3">
        <w:t>Logically:</w:t>
      </w:r>
    </w:p>
    <w:p w14:paraId="7BCBFC31" w14:textId="77777777" w:rsidR="004F4DD0" w:rsidRPr="005307A3" w:rsidRDefault="004F4DD0" w:rsidP="004F4DD0">
      <w:pPr>
        <w:contextualSpacing/>
      </w:pPr>
      <w:r w:rsidRPr="005307A3">
        <w:tab/>
        <w:t>Command details:</w:t>
      </w:r>
    </w:p>
    <w:p w14:paraId="5B96D4CB" w14:textId="77777777" w:rsidR="004F4DD0" w:rsidRPr="005307A3" w:rsidRDefault="004F4DD0" w:rsidP="004F4DD0">
      <w:pPr>
        <w:contextualSpacing/>
        <w:rPr>
          <w:lang w:val="en-US"/>
        </w:rPr>
      </w:pPr>
      <w:r w:rsidRPr="005307A3">
        <w:tab/>
      </w:r>
      <w:r w:rsidRPr="005307A3">
        <w:tab/>
        <w:t>Command number:</w:t>
      </w:r>
      <w:r w:rsidRPr="005307A3">
        <w:tab/>
        <w:t>1</w:t>
      </w:r>
    </w:p>
    <w:p w14:paraId="446E464A" w14:textId="77777777" w:rsidR="004F4DD0" w:rsidRPr="005307A3" w:rsidRDefault="004F4DD0" w:rsidP="004F4DD0">
      <w:pPr>
        <w:contextualSpacing/>
      </w:pPr>
      <w:r w:rsidRPr="005307A3">
        <w:tab/>
      </w:r>
      <w:r w:rsidRPr="005307A3">
        <w:tab/>
        <w:t>Command type:</w:t>
      </w:r>
      <w:r w:rsidRPr="005307A3">
        <w:tab/>
      </w:r>
      <w:r w:rsidRPr="005307A3">
        <w:tab/>
        <w:t>REFRESH</w:t>
      </w:r>
    </w:p>
    <w:p w14:paraId="558B56DA" w14:textId="77777777" w:rsidR="004F4DD0" w:rsidRPr="005307A3" w:rsidRDefault="004F4DD0" w:rsidP="004F4DD0">
      <w:pPr>
        <w:contextualSpacing/>
      </w:pPr>
      <w:r w:rsidRPr="005307A3">
        <w:tab/>
      </w:r>
      <w:r w:rsidRPr="005307A3">
        <w:tab/>
        <w:t>Command qualifier:</w:t>
      </w:r>
      <w:r w:rsidRPr="005307A3">
        <w:tab/>
        <w:t>Steering of Roaming</w:t>
      </w:r>
    </w:p>
    <w:p w14:paraId="5D8FDE75" w14:textId="77777777" w:rsidR="004F4DD0" w:rsidRPr="005307A3" w:rsidRDefault="004F4DD0" w:rsidP="004F4DD0">
      <w:pPr>
        <w:contextualSpacing/>
      </w:pPr>
      <w:r w:rsidRPr="005307A3">
        <w:tab/>
        <w:t>Device identities:</w:t>
      </w:r>
    </w:p>
    <w:p w14:paraId="7356129B"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814B7EC"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UICC</w:t>
      </w:r>
    </w:p>
    <w:p w14:paraId="5DE0BD10" w14:textId="77777777" w:rsidR="004F4DD0" w:rsidRPr="005307A3" w:rsidRDefault="004F4DD0" w:rsidP="004F4DD0">
      <w:pPr>
        <w:contextualSpacing/>
      </w:pPr>
      <w:r w:rsidRPr="005307A3">
        <w:tab/>
        <w:t>Result:</w:t>
      </w:r>
    </w:p>
    <w:p w14:paraId="11C1F0F9" w14:textId="77777777" w:rsidR="004F4DD0" w:rsidRPr="005307A3" w:rsidRDefault="004F4DD0" w:rsidP="004F4DD0">
      <w:r w:rsidRPr="005307A3">
        <w:tab/>
      </w:r>
      <w:r w:rsidRPr="005307A3">
        <w:tab/>
        <w:t>General Result:</w:t>
      </w:r>
      <w:r w:rsidRPr="005307A3">
        <w:tab/>
      </w:r>
      <w:r w:rsidRPr="005307A3">
        <w:tab/>
        <w:t>Command performed successfully</w:t>
      </w:r>
    </w:p>
    <w:p w14:paraId="584631FC"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5A6569CE"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17F86CDC"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075055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5BD20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193FE3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8CC1B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3EFC692"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0A1A10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AABEF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86DD40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6B6AB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E95FA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4307182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235861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bl>
    <w:p w14:paraId="7F98FB0C" w14:textId="77777777" w:rsidR="004F4DD0" w:rsidRPr="005307A3" w:rsidRDefault="004F4DD0" w:rsidP="004F4DD0"/>
    <w:p w14:paraId="2AE3EBD4" w14:textId="2FBB7525" w:rsidR="004F4DD0" w:rsidRPr="005307A3" w:rsidRDefault="004F4DD0">
      <w:pPr>
        <w:keepNext/>
        <w:pPrChange w:id="35" w:author="Yeung Ken" w:date="2023-10-10T16:10:00Z">
          <w:pPr/>
        </w:pPrChange>
      </w:pPr>
      <w:ins w:id="36" w:author="Yeung Ken" w:date="2023-10-10T16:10:00Z">
        <w:r w:rsidRPr="005307A3">
          <w:t xml:space="preserve">ENVELOPE: </w:t>
        </w:r>
      </w:ins>
      <w:r w:rsidRPr="005307A3">
        <w:t>EVENT DOWNLOAD - LOCATION STATUS 2.3.1</w:t>
      </w:r>
    </w:p>
    <w:p w14:paraId="04DAF039" w14:textId="77777777" w:rsidR="004F4DD0" w:rsidRPr="005307A3" w:rsidRDefault="004F4DD0" w:rsidP="004F4DD0">
      <w:r w:rsidRPr="005307A3">
        <w:t>Logically:</w:t>
      </w:r>
    </w:p>
    <w:p w14:paraId="5E3E63C4" w14:textId="77777777" w:rsidR="004F4DD0" w:rsidRPr="005307A3" w:rsidRDefault="004F4DD0" w:rsidP="004F4DD0">
      <w:pPr>
        <w:contextualSpacing/>
      </w:pPr>
      <w:r w:rsidRPr="005307A3">
        <w:tab/>
        <w:t>Event list:</w:t>
      </w:r>
      <w:r w:rsidRPr="005307A3">
        <w:tab/>
        <w:t>Location status</w:t>
      </w:r>
    </w:p>
    <w:p w14:paraId="1A8644BA" w14:textId="77777777" w:rsidR="004F4DD0" w:rsidRPr="005307A3" w:rsidRDefault="004F4DD0" w:rsidP="004F4DD0">
      <w:pPr>
        <w:contextualSpacing/>
      </w:pPr>
      <w:r w:rsidRPr="005307A3">
        <w:tab/>
        <w:t>Device identities</w:t>
      </w:r>
    </w:p>
    <w:p w14:paraId="2C0743FA" w14:textId="77777777" w:rsidR="004F4DD0" w:rsidRPr="005307A3" w:rsidRDefault="004F4DD0" w:rsidP="004F4DD0">
      <w:pPr>
        <w:contextualSpacing/>
      </w:pPr>
      <w:r w:rsidRPr="005307A3">
        <w:tab/>
      </w:r>
      <w:r w:rsidRPr="005307A3">
        <w:tab/>
        <w:t>Source device:</w:t>
      </w:r>
      <w:r w:rsidRPr="005307A3">
        <w:tab/>
      </w:r>
      <w:r w:rsidRPr="005307A3">
        <w:tab/>
        <w:t>ME</w:t>
      </w:r>
    </w:p>
    <w:p w14:paraId="2DC78E56" w14:textId="77777777" w:rsidR="004F4DD0" w:rsidRPr="005307A3" w:rsidRDefault="004F4DD0" w:rsidP="004F4DD0">
      <w:pPr>
        <w:contextualSpacing/>
      </w:pPr>
      <w:r w:rsidRPr="005307A3">
        <w:tab/>
      </w:r>
      <w:r w:rsidRPr="005307A3">
        <w:tab/>
        <w:t>Destination device:</w:t>
      </w:r>
      <w:r w:rsidRPr="005307A3">
        <w:tab/>
        <w:t>UICC</w:t>
      </w:r>
    </w:p>
    <w:p w14:paraId="5BAC3BC7" w14:textId="77777777" w:rsidR="004F4DD0" w:rsidRPr="005307A3" w:rsidRDefault="004F4DD0" w:rsidP="004F4DD0">
      <w:pPr>
        <w:contextualSpacing/>
      </w:pPr>
      <w:r w:rsidRPr="005307A3">
        <w:tab/>
        <w:t>Location status:</w:t>
      </w:r>
      <w:r w:rsidRPr="005307A3">
        <w:tab/>
      </w:r>
      <w:r w:rsidRPr="005307A3">
        <w:tab/>
      </w:r>
      <w:r w:rsidRPr="005307A3">
        <w:tab/>
        <w:t>normal service</w:t>
      </w:r>
    </w:p>
    <w:p w14:paraId="797E2685" w14:textId="77777777" w:rsidR="004F4DD0" w:rsidRPr="005307A3" w:rsidRDefault="004F4DD0" w:rsidP="004F4DD0">
      <w:pPr>
        <w:contextualSpacing/>
      </w:pPr>
      <w:r w:rsidRPr="005307A3">
        <w:tab/>
        <w:t>Location Information:</w:t>
      </w:r>
    </w:p>
    <w:p w14:paraId="7798A55D" w14:textId="77777777" w:rsidR="004F4DD0" w:rsidRPr="005307A3" w:rsidRDefault="004F4DD0" w:rsidP="004F4DD0">
      <w:pPr>
        <w:contextualSpacing/>
      </w:pPr>
      <w:r w:rsidRPr="005307A3">
        <w:tab/>
      </w:r>
      <w:r w:rsidRPr="005307A3">
        <w:tab/>
        <w:t>MCC &amp; MNC:</w:t>
      </w:r>
      <w:r w:rsidRPr="005307A3">
        <w:tab/>
        <w:t>the mobile country and network code (MCC = 254, MNC = 001)</w:t>
      </w:r>
    </w:p>
    <w:p w14:paraId="360CD41A" w14:textId="77777777" w:rsidR="004F4DD0" w:rsidRPr="005307A3" w:rsidRDefault="004F4DD0" w:rsidP="004F4DD0">
      <w:pPr>
        <w:contextualSpacing/>
      </w:pPr>
      <w:r w:rsidRPr="005307A3">
        <w:tab/>
      </w:r>
      <w:r w:rsidRPr="005307A3">
        <w:tab/>
        <w:t>TAC:</w:t>
      </w:r>
      <w:r w:rsidRPr="005307A3">
        <w:tab/>
      </w:r>
      <w:r w:rsidRPr="005307A3">
        <w:tab/>
      </w:r>
      <w:r w:rsidRPr="005307A3">
        <w:tab/>
      </w:r>
      <w:r w:rsidRPr="005307A3">
        <w:tab/>
        <w:t>the tracking area code (000001)</w:t>
      </w:r>
    </w:p>
    <w:p w14:paraId="2531B1E7" w14:textId="77777777" w:rsidR="004F4DD0" w:rsidRPr="005307A3" w:rsidRDefault="004F4DD0" w:rsidP="004F4DD0">
      <w:r w:rsidRPr="005307A3">
        <w:tab/>
      </w:r>
      <w:r w:rsidRPr="005307A3">
        <w:tab/>
        <w:t>NG-SS cell id:</w:t>
      </w:r>
      <w:r w:rsidRPr="005307A3">
        <w:tab/>
        <w:t>the cell identity value (0001 (36 bits))</w:t>
      </w:r>
    </w:p>
    <w:p w14:paraId="7E82B731"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6BB8C03E"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77BACF8E"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4B9650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766CEA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6E12030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40C00A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812AE2"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556E66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D125F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FAAC2A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F9A06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8AC02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0FA1E8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725879"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0B875158" w14:textId="77777777" w:rsidTr="004400BD">
        <w:trPr>
          <w:jc w:val="center"/>
        </w:trPr>
        <w:tc>
          <w:tcPr>
            <w:tcW w:w="1134" w:type="dxa"/>
            <w:tcBorders>
              <w:top w:val="single" w:sz="4" w:space="0" w:color="auto"/>
              <w:right w:val="single" w:sz="4" w:space="0" w:color="auto"/>
            </w:tcBorders>
          </w:tcPr>
          <w:p w14:paraId="29B403C2"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A00FF6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135392D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834725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F12096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1FEAF6B"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29C8C4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BDD1D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F28D7D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CEE052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9DC5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697415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3B2558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3E939BBD" w14:textId="77777777" w:rsidTr="004400BD">
        <w:trPr>
          <w:gridAfter w:val="11"/>
          <w:wAfter w:w="6237" w:type="dxa"/>
          <w:jc w:val="center"/>
        </w:trPr>
        <w:tc>
          <w:tcPr>
            <w:tcW w:w="1134" w:type="dxa"/>
            <w:tcBorders>
              <w:right w:val="single" w:sz="4" w:space="0" w:color="auto"/>
            </w:tcBorders>
          </w:tcPr>
          <w:p w14:paraId="61484CC5"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DB61D6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1F</w:t>
            </w:r>
          </w:p>
        </w:tc>
      </w:tr>
    </w:tbl>
    <w:p w14:paraId="3FCA83E4" w14:textId="77777777" w:rsidR="004F4DD0" w:rsidRPr="005307A3" w:rsidRDefault="004F4DD0" w:rsidP="004F4DD0"/>
    <w:p w14:paraId="5732A0B0" w14:textId="423DB844" w:rsidR="004F4DD0" w:rsidRPr="005307A3" w:rsidRDefault="004F4DD0">
      <w:pPr>
        <w:keepNext/>
        <w:pPrChange w:id="37" w:author="Yeung Ken" w:date="2023-10-10T16:10:00Z">
          <w:pPr/>
        </w:pPrChange>
      </w:pPr>
      <w:ins w:id="38" w:author="Yeung Ken" w:date="2023-10-10T16:10:00Z">
        <w:r w:rsidRPr="005307A3">
          <w:t xml:space="preserve">ENVELOPE: </w:t>
        </w:r>
      </w:ins>
      <w:r w:rsidRPr="005307A3">
        <w:t>EVENT DOWNLOAD - LOCATION STATUS 2.3.2</w:t>
      </w:r>
    </w:p>
    <w:p w14:paraId="4C4B5821" w14:textId="77777777" w:rsidR="004F4DD0" w:rsidRPr="005307A3" w:rsidRDefault="004F4DD0" w:rsidP="004F4DD0">
      <w:r w:rsidRPr="005307A3">
        <w:t>Logically:</w:t>
      </w:r>
    </w:p>
    <w:p w14:paraId="0180BBD0" w14:textId="77777777" w:rsidR="004F4DD0" w:rsidRPr="005307A3" w:rsidRDefault="004F4DD0" w:rsidP="004F4DD0">
      <w:pPr>
        <w:contextualSpacing/>
      </w:pPr>
      <w:r w:rsidRPr="005307A3">
        <w:tab/>
        <w:t>Event list:</w:t>
      </w:r>
      <w:r w:rsidRPr="005307A3">
        <w:tab/>
        <w:t>Location status</w:t>
      </w:r>
    </w:p>
    <w:p w14:paraId="42B1DB87" w14:textId="77777777" w:rsidR="004F4DD0" w:rsidRPr="005307A3" w:rsidRDefault="004F4DD0" w:rsidP="004F4DD0">
      <w:pPr>
        <w:contextualSpacing/>
      </w:pPr>
      <w:r w:rsidRPr="005307A3">
        <w:tab/>
        <w:t>Device identities</w:t>
      </w:r>
    </w:p>
    <w:p w14:paraId="3C3F9007" w14:textId="77777777" w:rsidR="004F4DD0" w:rsidRPr="005307A3" w:rsidRDefault="004F4DD0" w:rsidP="004F4DD0">
      <w:pPr>
        <w:contextualSpacing/>
      </w:pPr>
      <w:r w:rsidRPr="005307A3">
        <w:tab/>
      </w:r>
      <w:r w:rsidRPr="005307A3">
        <w:tab/>
        <w:t>Source device:</w:t>
      </w:r>
      <w:r w:rsidRPr="005307A3">
        <w:tab/>
      </w:r>
      <w:r w:rsidRPr="005307A3">
        <w:tab/>
        <w:t>ME</w:t>
      </w:r>
    </w:p>
    <w:p w14:paraId="6D853482" w14:textId="77777777" w:rsidR="004F4DD0" w:rsidRPr="005307A3" w:rsidRDefault="004F4DD0" w:rsidP="004F4DD0">
      <w:pPr>
        <w:contextualSpacing/>
      </w:pPr>
      <w:r w:rsidRPr="005307A3">
        <w:tab/>
      </w:r>
      <w:r w:rsidRPr="005307A3">
        <w:tab/>
        <w:t>Destination device:</w:t>
      </w:r>
      <w:r w:rsidRPr="005307A3">
        <w:tab/>
        <w:t>UICC</w:t>
      </w:r>
    </w:p>
    <w:p w14:paraId="2A3C4282" w14:textId="77777777" w:rsidR="004F4DD0" w:rsidRPr="005307A3" w:rsidRDefault="004F4DD0" w:rsidP="004F4DD0">
      <w:pPr>
        <w:contextualSpacing/>
      </w:pPr>
      <w:r w:rsidRPr="005307A3">
        <w:tab/>
        <w:t>Location status:</w:t>
      </w:r>
      <w:r w:rsidRPr="005307A3">
        <w:tab/>
      </w:r>
      <w:r w:rsidRPr="005307A3">
        <w:tab/>
      </w:r>
      <w:r w:rsidRPr="005307A3">
        <w:tab/>
        <w:t>normal service</w:t>
      </w:r>
    </w:p>
    <w:p w14:paraId="64D042A0" w14:textId="77777777" w:rsidR="004F4DD0" w:rsidRPr="005307A3" w:rsidRDefault="004F4DD0" w:rsidP="004F4DD0">
      <w:pPr>
        <w:contextualSpacing/>
      </w:pPr>
      <w:r w:rsidRPr="005307A3">
        <w:tab/>
        <w:t>Location Information:</w:t>
      </w:r>
    </w:p>
    <w:p w14:paraId="2498E651" w14:textId="77777777" w:rsidR="004F4DD0" w:rsidRPr="005307A3" w:rsidRDefault="004F4DD0" w:rsidP="004F4DD0">
      <w:pPr>
        <w:contextualSpacing/>
      </w:pPr>
      <w:r w:rsidRPr="005307A3">
        <w:lastRenderedPageBreak/>
        <w:tab/>
      </w:r>
      <w:r w:rsidRPr="005307A3">
        <w:tab/>
        <w:t>MCC &amp; MNC:</w:t>
      </w:r>
      <w:r w:rsidRPr="005307A3">
        <w:tab/>
        <w:t>the mobile country and network code (MCC = 254, MNC = 003)</w:t>
      </w:r>
    </w:p>
    <w:p w14:paraId="18C88460" w14:textId="77777777" w:rsidR="004F4DD0" w:rsidRPr="005307A3" w:rsidRDefault="004F4DD0" w:rsidP="004F4DD0">
      <w:pPr>
        <w:contextualSpacing/>
      </w:pPr>
      <w:r w:rsidRPr="005307A3">
        <w:tab/>
      </w:r>
      <w:r w:rsidRPr="005307A3">
        <w:tab/>
        <w:t>TAC:</w:t>
      </w:r>
      <w:r w:rsidRPr="005307A3">
        <w:tab/>
      </w:r>
      <w:r w:rsidRPr="005307A3">
        <w:tab/>
      </w:r>
      <w:r w:rsidRPr="005307A3">
        <w:tab/>
      </w:r>
      <w:r w:rsidRPr="005307A3">
        <w:tab/>
        <w:t>the tracking area code (000001)</w:t>
      </w:r>
    </w:p>
    <w:p w14:paraId="5F8B0D45" w14:textId="77777777" w:rsidR="004F4DD0" w:rsidRPr="005307A3" w:rsidRDefault="004F4DD0" w:rsidP="004F4DD0">
      <w:r w:rsidRPr="005307A3">
        <w:tab/>
      </w:r>
      <w:r w:rsidRPr="005307A3">
        <w:tab/>
        <w:t>NG-SS cell id:</w:t>
      </w:r>
      <w:r w:rsidRPr="005307A3">
        <w:tab/>
        <w:t>the cell identity value (0001 (36 bits))</w:t>
      </w:r>
    </w:p>
    <w:p w14:paraId="74890B52"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4B0FA3E1"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48844146"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8F74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C2C79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76ED3A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1BB712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EF004AA"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EFA307"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4E495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2615E8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C73866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F7195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09346B6"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0CB1D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775E9EB8" w14:textId="77777777" w:rsidTr="004400BD">
        <w:trPr>
          <w:jc w:val="center"/>
        </w:trPr>
        <w:tc>
          <w:tcPr>
            <w:tcW w:w="1134" w:type="dxa"/>
            <w:tcBorders>
              <w:top w:val="single" w:sz="4" w:space="0" w:color="auto"/>
              <w:right w:val="single" w:sz="4" w:space="0" w:color="auto"/>
            </w:tcBorders>
          </w:tcPr>
          <w:p w14:paraId="320EC49B"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B994E4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35D60D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05A2BB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E4D04F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7BC47C20"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BDAD64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5A548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6A965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17524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ABBC46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06BA5F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CB1E8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66A5589C" w14:textId="77777777" w:rsidTr="004400BD">
        <w:trPr>
          <w:gridAfter w:val="11"/>
          <w:wAfter w:w="6237" w:type="dxa"/>
          <w:jc w:val="center"/>
        </w:trPr>
        <w:tc>
          <w:tcPr>
            <w:tcW w:w="1134" w:type="dxa"/>
            <w:tcBorders>
              <w:right w:val="single" w:sz="4" w:space="0" w:color="auto"/>
            </w:tcBorders>
          </w:tcPr>
          <w:p w14:paraId="03FBE0D9"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ED9CC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1F</w:t>
            </w:r>
          </w:p>
        </w:tc>
      </w:tr>
    </w:tbl>
    <w:p w14:paraId="7045477D" w14:textId="77777777" w:rsidR="004F4DD0" w:rsidRDefault="004F4DD0" w:rsidP="004F4DD0"/>
    <w:p w14:paraId="2CD4790D" w14:textId="77777777" w:rsidR="004F4DD0" w:rsidRPr="00673F1E" w:rsidRDefault="004F4DD0" w:rsidP="004F4DD0">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F4DD0" w:rsidRPr="00673F1E" w14:paraId="0631F4AE" w14:textId="77777777" w:rsidTr="004400BD">
        <w:trPr>
          <w:jc w:val="center"/>
        </w:trPr>
        <w:tc>
          <w:tcPr>
            <w:tcW w:w="737" w:type="dxa"/>
            <w:tcBorders>
              <w:top w:val="single" w:sz="4" w:space="0" w:color="auto"/>
              <w:left w:val="single" w:sz="6" w:space="0" w:color="auto"/>
              <w:bottom w:val="single" w:sz="4" w:space="0" w:color="auto"/>
              <w:right w:val="single" w:sz="6" w:space="0" w:color="auto"/>
            </w:tcBorders>
            <w:hideMark/>
          </w:tcPr>
          <w:p w14:paraId="6E34BE43"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87408AC"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67DA3E6"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D057A4E"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Comments</w:t>
            </w:r>
          </w:p>
        </w:tc>
      </w:tr>
      <w:tr w:rsidR="004F4DD0" w:rsidRPr="00673F1E" w14:paraId="52ACFBCF"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58471E1"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511A73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47F691" w14:textId="77777777" w:rsidR="004F4DD0" w:rsidRPr="00673F1E" w:rsidRDefault="004F4DD0" w:rsidP="004400BD">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0CAE482" w14:textId="77777777" w:rsidR="004F4DD0" w:rsidRPr="00673F1E" w:rsidRDefault="004F4DD0" w:rsidP="004400BD">
            <w:pPr>
              <w:keepNext/>
              <w:keepLines/>
              <w:spacing w:after="0"/>
              <w:rPr>
                <w:rFonts w:ascii="Arial" w:hAnsi="Arial"/>
                <w:sz w:val="18"/>
              </w:rPr>
            </w:pPr>
            <w:r w:rsidRPr="00673F1E">
              <w:rPr>
                <w:rFonts w:ascii="Arial" w:hAnsi="Arial"/>
                <w:sz w:val="18"/>
              </w:rPr>
              <w:t>ME will perform Profile Download and USIM initialisation</w:t>
            </w:r>
          </w:p>
        </w:tc>
      </w:tr>
      <w:tr w:rsidR="004F4DD0" w:rsidRPr="00673F1E" w14:paraId="7B1B9A40"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14510F6" w14:textId="77777777" w:rsidR="004F4DD0" w:rsidRPr="00673F1E" w:rsidRDefault="004F4DD0" w:rsidP="004400BD">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1A8824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9A1677" w14:textId="77777777" w:rsidR="004F4DD0" w:rsidRPr="00673F1E" w:rsidRDefault="004F4DD0" w:rsidP="004400BD">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A5C89B3" w14:textId="77777777" w:rsidR="004F4DD0" w:rsidRPr="00673F1E" w:rsidRDefault="004F4DD0" w:rsidP="004400BD">
            <w:pPr>
              <w:keepNext/>
              <w:keepLines/>
              <w:spacing w:after="0"/>
              <w:rPr>
                <w:rFonts w:ascii="Arial" w:hAnsi="Arial"/>
                <w:sz w:val="18"/>
              </w:rPr>
            </w:pPr>
          </w:p>
        </w:tc>
      </w:tr>
      <w:tr w:rsidR="004F4DD0" w:rsidRPr="00673F1E" w14:paraId="1516AF67"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CF97D9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A54CD5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255A22C" w14:textId="77777777" w:rsidR="004F4DD0" w:rsidRPr="00673F1E" w:rsidRDefault="004F4DD0" w:rsidP="004400BD">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A3B5498" w14:textId="77777777" w:rsidR="004F4DD0" w:rsidRPr="00673F1E" w:rsidRDefault="004F4DD0" w:rsidP="004400BD">
            <w:pPr>
              <w:keepNext/>
              <w:keepLines/>
              <w:spacing w:after="0"/>
              <w:rPr>
                <w:rFonts w:ascii="Arial" w:hAnsi="Arial"/>
                <w:sz w:val="18"/>
              </w:rPr>
            </w:pPr>
            <w:r w:rsidRPr="00673F1E">
              <w:rPr>
                <w:rFonts w:ascii="Arial" w:hAnsi="Arial"/>
                <w:sz w:val="18"/>
              </w:rPr>
              <w:t>acknowledgement not requested</w:t>
            </w:r>
          </w:p>
          <w:p w14:paraId="21290032" w14:textId="77777777" w:rsidR="004F4DD0" w:rsidRPr="00673F1E" w:rsidRDefault="004F4DD0" w:rsidP="004400BD">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CF941C0" w14:textId="77777777" w:rsidR="004F4DD0" w:rsidRPr="00673F1E" w:rsidRDefault="004F4DD0" w:rsidP="004400BD">
            <w:pPr>
              <w:keepNext/>
              <w:keepLines/>
              <w:spacing w:after="0"/>
              <w:rPr>
                <w:rFonts w:ascii="Arial" w:hAnsi="Arial"/>
                <w:sz w:val="18"/>
              </w:rPr>
            </w:pPr>
            <w:r w:rsidRPr="00673F1E">
              <w:rPr>
                <w:rFonts w:ascii="Arial" w:hAnsi="Arial"/>
                <w:sz w:val="18"/>
              </w:rPr>
              <w:t>SOR header with:</w:t>
            </w:r>
          </w:p>
          <w:p w14:paraId="415C3672" w14:textId="77777777" w:rsidR="004F4DD0" w:rsidRPr="00673F1E" w:rsidRDefault="004F4DD0" w:rsidP="004400BD">
            <w:pPr>
              <w:keepNext/>
              <w:keepLines/>
              <w:spacing w:after="0"/>
              <w:rPr>
                <w:rFonts w:ascii="Arial" w:hAnsi="Arial"/>
                <w:sz w:val="18"/>
              </w:rPr>
            </w:pPr>
            <w:r w:rsidRPr="00673F1E">
              <w:rPr>
                <w:rFonts w:ascii="Arial" w:hAnsi="Arial"/>
                <w:sz w:val="18"/>
              </w:rPr>
              <w:t>ACK set to "acknowledgement not requested"</w:t>
            </w:r>
          </w:p>
          <w:p w14:paraId="09A18923" w14:textId="77777777" w:rsidR="004F4DD0" w:rsidRPr="00673F1E" w:rsidRDefault="004F4DD0" w:rsidP="004400BD">
            <w:pPr>
              <w:keepNext/>
              <w:keepLines/>
              <w:spacing w:after="0"/>
              <w:rPr>
                <w:rFonts w:ascii="Arial" w:hAnsi="Arial"/>
                <w:sz w:val="18"/>
              </w:rPr>
            </w:pPr>
            <w:r w:rsidRPr="00673F1E">
              <w:rPr>
                <w:rFonts w:ascii="Arial" w:hAnsi="Arial"/>
                <w:sz w:val="18"/>
              </w:rPr>
              <w:t>List Type set to "secured packet"</w:t>
            </w:r>
          </w:p>
        </w:tc>
      </w:tr>
      <w:tr w:rsidR="004F4DD0" w:rsidRPr="00673F1E" w14:paraId="192BA588"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253B1E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FDD8AB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11F8277" w14:textId="77777777" w:rsidR="004F4DD0" w:rsidRPr="00673F1E" w:rsidRDefault="004F4DD0" w:rsidP="004400BD">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0DD1653" w14:textId="77777777" w:rsidR="004F4DD0" w:rsidRPr="00673F1E" w:rsidRDefault="004F4DD0" w:rsidP="004400BD">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1CAE5B2D" w14:textId="77777777" w:rsidR="004F4DD0" w:rsidRPr="00673F1E" w:rsidRDefault="004F4DD0" w:rsidP="004400BD">
            <w:pPr>
              <w:keepNext/>
              <w:keepLines/>
              <w:spacing w:after="0"/>
              <w:rPr>
                <w:rFonts w:ascii="Arial" w:hAnsi="Arial"/>
                <w:sz w:val="18"/>
              </w:rPr>
            </w:pPr>
          </w:p>
          <w:p w14:paraId="67EC8BD6" w14:textId="77777777" w:rsidR="004F4DD0" w:rsidRPr="00673F1E" w:rsidRDefault="004F4DD0" w:rsidP="004400BD">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78BD7D4F" w14:textId="77777777" w:rsidR="004F4DD0" w:rsidRPr="00673F1E" w:rsidRDefault="004F4DD0" w:rsidP="004400BD">
            <w:pPr>
              <w:keepNext/>
              <w:keepLines/>
              <w:spacing w:after="0"/>
              <w:rPr>
                <w:rFonts w:ascii="Arial" w:hAnsi="Arial"/>
                <w:sz w:val="18"/>
              </w:rPr>
            </w:pPr>
          </w:p>
          <w:p w14:paraId="187D4779" w14:textId="77777777" w:rsidR="004F4DD0" w:rsidRPr="00673F1E" w:rsidRDefault="004F4DD0" w:rsidP="004400BD">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4F4DD0" w:rsidRPr="00673F1E" w14:paraId="2A2CC568"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7A0B34" w14:textId="77777777" w:rsidR="004F4DD0" w:rsidRPr="00673F1E" w:rsidRDefault="004F4DD0" w:rsidP="004400BD">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770C979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920638F" w14:textId="77777777" w:rsidR="004F4DD0" w:rsidRPr="00673F1E" w:rsidRDefault="004F4DD0" w:rsidP="004400BD">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2A98276A" w14:textId="77777777" w:rsidR="004F4DD0" w:rsidRPr="00673F1E" w:rsidRDefault="004F4DD0" w:rsidP="004400BD">
            <w:pPr>
              <w:keepNext/>
              <w:keepLines/>
              <w:spacing w:after="0"/>
              <w:rPr>
                <w:rFonts w:ascii="Arial" w:hAnsi="Arial"/>
                <w:sz w:val="18"/>
              </w:rPr>
            </w:pPr>
          </w:p>
        </w:tc>
      </w:tr>
      <w:tr w:rsidR="004F4DD0" w:rsidRPr="00673F1E" w14:paraId="1D5D19C9"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29DED9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FB0864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1C5C7C" w14:textId="77777777" w:rsidR="004F4DD0" w:rsidRPr="00673F1E" w:rsidRDefault="004F4DD0" w:rsidP="004400BD">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5514E334" w14:textId="77777777" w:rsidR="004F4DD0" w:rsidRPr="00673F1E" w:rsidRDefault="004F4DD0" w:rsidP="004400BD">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4F4DD0" w:rsidRPr="00673F1E" w14:paraId="66A329A2"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7B2E9F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5C6A08A"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009B8FA" w14:textId="77777777" w:rsidR="004F4DD0" w:rsidRPr="00673F1E" w:rsidRDefault="004F4DD0" w:rsidP="004400BD">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400A4FC6" w14:textId="77777777" w:rsidR="004F4DD0" w:rsidRPr="00673F1E" w:rsidRDefault="004F4DD0" w:rsidP="004400BD">
            <w:pPr>
              <w:keepNext/>
              <w:keepLines/>
              <w:spacing w:after="0"/>
              <w:rPr>
                <w:rFonts w:ascii="Arial" w:hAnsi="Arial"/>
                <w:sz w:val="18"/>
              </w:rPr>
            </w:pPr>
          </w:p>
        </w:tc>
      </w:tr>
      <w:tr w:rsidR="004F4DD0" w:rsidRPr="00673F1E" w14:paraId="3A5D6448"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C81095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D5102A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DEF67D" w14:textId="77777777" w:rsidR="004F4DD0" w:rsidRPr="00673F1E" w:rsidRDefault="004F4DD0" w:rsidP="004400BD">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4FA2F9FE" w14:textId="77777777" w:rsidR="004F4DD0" w:rsidRPr="00673F1E" w:rsidRDefault="004F4DD0" w:rsidP="004400BD">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4F4DD0" w:rsidRPr="00673F1E" w14:paraId="7DEC5765"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BDD044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8FA2E1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0C75D29" w14:textId="77777777" w:rsidR="004F4DD0" w:rsidRPr="00673F1E" w:rsidRDefault="004F4DD0" w:rsidP="004400BD">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B4DACD5" w14:textId="77777777" w:rsidR="004F4DD0" w:rsidRPr="00673F1E" w:rsidRDefault="004F4DD0" w:rsidP="004400BD">
            <w:pPr>
              <w:keepNext/>
              <w:keepLines/>
              <w:spacing w:after="0"/>
              <w:rPr>
                <w:rFonts w:ascii="Arial" w:hAnsi="Arial"/>
                <w:sz w:val="18"/>
              </w:rPr>
            </w:pPr>
          </w:p>
        </w:tc>
      </w:tr>
      <w:tr w:rsidR="004F4DD0" w:rsidRPr="00673F1E" w14:paraId="2825DC7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EE1ACB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2AC89A0"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28BD88" w14:textId="77777777" w:rsidR="004F4DD0" w:rsidRPr="00673F1E" w:rsidRDefault="004F4DD0" w:rsidP="004400BD">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5FBCE4C" w14:textId="77777777" w:rsidR="004F4DD0" w:rsidRPr="00673F1E" w:rsidRDefault="004F4DD0" w:rsidP="004400BD">
            <w:pPr>
              <w:keepNext/>
              <w:keepLines/>
              <w:spacing w:after="0"/>
              <w:rPr>
                <w:rFonts w:ascii="Arial" w:hAnsi="Arial"/>
                <w:sz w:val="18"/>
              </w:rPr>
            </w:pPr>
          </w:p>
        </w:tc>
      </w:tr>
      <w:tr w:rsidR="004F4DD0" w:rsidRPr="00673F1E" w14:paraId="54DA952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F871360"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BFF1D6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5188004" w14:textId="77777777" w:rsidR="004F4DD0" w:rsidRPr="00673F1E" w:rsidRDefault="004F4DD0" w:rsidP="004400BD">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27F3F3BE" w14:textId="77777777" w:rsidR="004F4DD0" w:rsidRPr="00673F1E" w:rsidRDefault="004F4DD0" w:rsidP="004400BD">
            <w:pPr>
              <w:keepNext/>
              <w:keepLines/>
              <w:spacing w:after="0"/>
              <w:rPr>
                <w:rFonts w:ascii="Arial" w:hAnsi="Arial"/>
                <w:sz w:val="18"/>
              </w:rPr>
            </w:pPr>
          </w:p>
        </w:tc>
      </w:tr>
      <w:tr w:rsidR="004F4DD0" w:rsidRPr="00673F1E" w14:paraId="54C63B7F"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0986D1A"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29E754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4062825" w14:textId="77777777" w:rsidR="004F4DD0" w:rsidRPr="00673F1E" w:rsidRDefault="004F4DD0" w:rsidP="004400BD">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B3ED6E1" w14:textId="77777777" w:rsidR="004F4DD0" w:rsidRPr="00673F1E" w:rsidRDefault="004F4DD0" w:rsidP="004400BD">
            <w:pPr>
              <w:keepNext/>
              <w:keepLines/>
              <w:spacing w:after="0"/>
              <w:rPr>
                <w:rFonts w:ascii="Arial" w:hAnsi="Arial"/>
                <w:sz w:val="18"/>
              </w:rPr>
            </w:pPr>
          </w:p>
        </w:tc>
      </w:tr>
      <w:tr w:rsidR="004F4DD0" w:rsidRPr="00673F1E" w14:paraId="5AEE462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3E5551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FFE716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507325" w14:textId="77777777" w:rsidR="004F4DD0" w:rsidRPr="00673F1E" w:rsidRDefault="004F4DD0" w:rsidP="004400BD">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5E5BA2" w14:textId="77777777" w:rsidR="004F4DD0" w:rsidRPr="00673F1E" w:rsidRDefault="004F4DD0" w:rsidP="004400BD">
            <w:pPr>
              <w:keepNext/>
              <w:keepLines/>
              <w:spacing w:after="0"/>
              <w:rPr>
                <w:rFonts w:ascii="Arial" w:hAnsi="Arial"/>
                <w:sz w:val="18"/>
              </w:rPr>
            </w:pPr>
          </w:p>
        </w:tc>
      </w:tr>
      <w:tr w:rsidR="004F4DD0" w:rsidRPr="00673F1E" w14:paraId="6C94891A"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0206C42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8A0C30B"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A676EE4" w14:textId="77777777" w:rsidR="004F4DD0" w:rsidRPr="00673F1E" w:rsidRDefault="004F4DD0" w:rsidP="004400BD">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D15EEE7" w14:textId="77777777" w:rsidR="004F4DD0" w:rsidRDefault="004F4DD0" w:rsidP="004400BD">
            <w:pPr>
              <w:keepNext/>
              <w:keepLines/>
              <w:spacing w:after="0"/>
              <w:rPr>
                <w:rFonts w:ascii="Arial" w:hAnsi="Arial"/>
                <w:sz w:val="18"/>
              </w:rPr>
            </w:pPr>
            <w:r w:rsidRPr="00673F1E">
              <w:rPr>
                <w:rFonts w:ascii="Arial" w:hAnsi="Arial"/>
                <w:sz w:val="18"/>
              </w:rPr>
              <w:t>As specified in TS 23.122 [29] clause 4.4.6</w:t>
            </w:r>
          </w:p>
          <w:p w14:paraId="2D7AF819" w14:textId="77777777" w:rsidR="004F4DD0" w:rsidRDefault="004F4DD0" w:rsidP="004400BD">
            <w:pPr>
              <w:keepNext/>
              <w:keepLines/>
              <w:spacing w:after="0"/>
              <w:rPr>
                <w:rFonts w:ascii="Arial" w:hAnsi="Arial"/>
                <w:sz w:val="18"/>
              </w:rPr>
            </w:pPr>
          </w:p>
          <w:p w14:paraId="618CAB4D" w14:textId="77777777" w:rsidR="004F4DD0" w:rsidRPr="00673F1E" w:rsidRDefault="004F4DD0" w:rsidP="004400BD">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195CAC60" w14:textId="77777777" w:rsidR="004F4DD0" w:rsidRPr="00D66D5E" w:rsidRDefault="004F4DD0" w:rsidP="004F4DD0"/>
    <w:p w14:paraId="134D9128" w14:textId="77777777" w:rsidR="004F4DD0" w:rsidRPr="005307A3" w:rsidRDefault="004F4DD0" w:rsidP="004F4DD0">
      <w:r w:rsidRPr="005307A3">
        <w:t>DL NAS TRANSPORT message 2.</w:t>
      </w:r>
      <w:r>
        <w:t>4</w:t>
      </w:r>
      <w:r w:rsidRPr="005307A3">
        <w:t>.1</w:t>
      </w:r>
    </w:p>
    <w:p w14:paraId="21C65A70" w14:textId="77777777" w:rsidR="004F4DD0" w:rsidRPr="005307A3" w:rsidRDefault="004F4DD0" w:rsidP="004F4DD0">
      <w:r w:rsidRPr="005307A3">
        <w:t>Logically:</w:t>
      </w:r>
    </w:p>
    <w:p w14:paraId="51884949" w14:textId="02495842" w:rsidR="004F4DD0" w:rsidRPr="005307A3" w:rsidRDefault="004F4DD0" w:rsidP="004F4DD0">
      <w:pPr>
        <w:pStyle w:val="EW"/>
      </w:pPr>
      <w:r w:rsidRPr="005307A3">
        <w:t>Message details (refer</w:t>
      </w:r>
      <w:ins w:id="39" w:author="Yeung Ken" w:date="2023-10-10T16:04:00Z">
        <w:r>
          <w:t>r</w:t>
        </w:r>
      </w:ins>
      <w:r w:rsidRPr="005307A3">
        <w:t>ing to TS 24.501 Table 9.11.3.51.1)</w:t>
      </w:r>
    </w:p>
    <w:p w14:paraId="7470641C" w14:textId="77777777" w:rsidR="004F4DD0" w:rsidRPr="005307A3" w:rsidRDefault="004F4DD0" w:rsidP="004F4DD0">
      <w:pPr>
        <w:pStyle w:val="EW"/>
      </w:pPr>
      <w:r w:rsidRPr="005307A3">
        <w:tab/>
        <w:t>Payload container type IE:</w:t>
      </w:r>
      <w:r w:rsidRPr="005307A3">
        <w:tab/>
        <w:t>"0100" (SOR transparent container)</w:t>
      </w:r>
    </w:p>
    <w:p w14:paraId="16BD8A46" w14:textId="77777777" w:rsidR="004F4DD0" w:rsidRPr="005307A3" w:rsidRDefault="004F4DD0" w:rsidP="004F4DD0">
      <w:pPr>
        <w:pStyle w:val="EW"/>
      </w:pPr>
      <w:r w:rsidRPr="005307A3">
        <w:tab/>
        <w:t>SOR header:</w:t>
      </w:r>
      <w:r w:rsidRPr="005307A3">
        <w:tab/>
      </w:r>
    </w:p>
    <w:p w14:paraId="006E5BE7" w14:textId="77777777" w:rsidR="004F4DD0" w:rsidRPr="005307A3" w:rsidRDefault="004F4DD0" w:rsidP="004F4DD0">
      <w:pPr>
        <w:pStyle w:val="EW"/>
      </w:pPr>
      <w:r w:rsidRPr="005307A3">
        <w:tab/>
      </w:r>
      <w:r w:rsidRPr="005307A3">
        <w:tab/>
        <w:t>SOR data type:</w:t>
      </w:r>
      <w:r w:rsidRPr="005307A3">
        <w:tab/>
        <w:t>"0" (SOR transparent container carries steering of roaming information)</w:t>
      </w:r>
    </w:p>
    <w:p w14:paraId="24C85070" w14:textId="77777777" w:rsidR="004F4DD0" w:rsidRPr="005307A3" w:rsidRDefault="004F4DD0" w:rsidP="004F4DD0">
      <w:pPr>
        <w:pStyle w:val="EW"/>
      </w:pPr>
      <w:r w:rsidRPr="005307A3">
        <w:tab/>
      </w:r>
      <w:r w:rsidRPr="005307A3">
        <w:tab/>
        <w:t>List indication:</w:t>
      </w:r>
      <w:r w:rsidRPr="005307A3">
        <w:tab/>
        <w:t>"1" (list of preferred PLMN/access technology combinations is provided)</w:t>
      </w:r>
    </w:p>
    <w:p w14:paraId="33C28FE9" w14:textId="77777777" w:rsidR="004F4DD0" w:rsidRPr="005307A3" w:rsidRDefault="004F4DD0" w:rsidP="004F4DD0">
      <w:pPr>
        <w:pStyle w:val="EW"/>
      </w:pPr>
    </w:p>
    <w:p w14:paraId="4A17BDF7" w14:textId="77777777" w:rsidR="004F4DD0" w:rsidRPr="005307A3" w:rsidRDefault="004F4DD0" w:rsidP="004F4DD0">
      <w:pPr>
        <w:pStyle w:val="EW"/>
      </w:pPr>
      <w:r w:rsidRPr="005307A3">
        <w:tab/>
      </w:r>
      <w:r w:rsidRPr="005307A3">
        <w:tab/>
        <w:t>List type:</w:t>
      </w:r>
      <w:r w:rsidRPr="005307A3">
        <w:tab/>
        <w:t>"0" (The list type is a secured packet.)</w:t>
      </w:r>
    </w:p>
    <w:p w14:paraId="0BDF8689" w14:textId="77777777" w:rsidR="004F4DD0" w:rsidRPr="005307A3" w:rsidRDefault="004F4DD0" w:rsidP="004F4DD0">
      <w:pPr>
        <w:pStyle w:val="EW"/>
      </w:pPr>
      <w:r w:rsidRPr="005307A3">
        <w:tab/>
      </w:r>
      <w:r w:rsidRPr="005307A3">
        <w:tab/>
        <w:t>ACK:</w:t>
      </w:r>
      <w:r w:rsidRPr="005307A3">
        <w:tab/>
        <w:t>"0" (acknowledgment not requested)</w:t>
      </w:r>
    </w:p>
    <w:p w14:paraId="1938F0D1" w14:textId="77777777" w:rsidR="004F4DD0" w:rsidRPr="005307A3" w:rsidRDefault="004F4DD0" w:rsidP="004F4DD0">
      <w:pPr>
        <w:pStyle w:val="EW"/>
      </w:pPr>
      <w:r w:rsidRPr="005307A3">
        <w:tab/>
      </w:r>
      <w:r w:rsidRPr="005307A3">
        <w:tab/>
        <w:t>Secured packet</w:t>
      </w:r>
      <w:r w:rsidRPr="005307A3">
        <w:tab/>
        <w:t>as specified in TS 31.111 [15] clause 7.1.1.1a:</w:t>
      </w:r>
    </w:p>
    <w:p w14:paraId="387B3A7F" w14:textId="77777777" w:rsidR="004F4DD0" w:rsidRPr="005307A3" w:rsidRDefault="004F4DD0" w:rsidP="004F4DD0"/>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4F4DD0" w:rsidRPr="005307A3" w14:paraId="111BA20F"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A7FF94B" w14:textId="77777777" w:rsidR="004F4DD0" w:rsidRPr="005307A3" w:rsidRDefault="004F4DD0" w:rsidP="004400BD">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4A8BA64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780C66"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A808DE2"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0CFCEFF"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F44F9C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46A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124C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BE04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A89BA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8198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A925CB" w14:textId="77777777" w:rsidR="004F4DD0" w:rsidRPr="005307A3" w:rsidRDefault="004F4DD0" w:rsidP="004400BD">
            <w:pPr>
              <w:pStyle w:val="TAC"/>
            </w:pPr>
            <w:r w:rsidRPr="005307A3">
              <w:t>00</w:t>
            </w:r>
          </w:p>
        </w:tc>
      </w:tr>
      <w:tr w:rsidR="004F4DD0" w:rsidRPr="005307A3" w14:paraId="4D7FACB3"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C24CD99"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AF0509B"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051250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715EC"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0F366"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6E662C8"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683426"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A5770F"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5D571C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7BF9AD"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2635C5" w14:textId="77777777" w:rsidR="004F4DD0" w:rsidRPr="005307A3" w:rsidRDefault="004F4DD0" w:rsidP="004400BD">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FE98AD3" w14:textId="77777777" w:rsidR="004F4DD0" w:rsidRPr="005307A3" w:rsidRDefault="004F4DD0" w:rsidP="004400BD">
            <w:pPr>
              <w:pStyle w:val="TAC"/>
            </w:pPr>
            <w:r w:rsidRPr="005307A3">
              <w:t>15</w:t>
            </w:r>
          </w:p>
        </w:tc>
      </w:tr>
      <w:tr w:rsidR="004F4DD0" w:rsidRPr="005307A3" w14:paraId="039B2C4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611260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EC633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7D155"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616903B"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AA805EC" w14:textId="77777777" w:rsidR="004F4DD0" w:rsidRPr="005307A3" w:rsidRDefault="004F4DD0" w:rsidP="004400B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6AF7E41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F5E00E"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DA15E9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B78B9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3290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AA1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66E87" w14:textId="77777777" w:rsidR="004F4DD0" w:rsidRPr="005307A3" w:rsidRDefault="004F4DD0" w:rsidP="004400BD">
            <w:pPr>
              <w:pStyle w:val="TAC"/>
            </w:pPr>
            <w:r w:rsidRPr="005307A3">
              <w:t>00</w:t>
            </w:r>
          </w:p>
        </w:tc>
      </w:tr>
      <w:tr w:rsidR="004F4DD0" w:rsidRPr="005307A3" w14:paraId="74F9815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2FF58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E64D6D"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352657"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00CA5FC"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04867E1" w14:textId="77777777" w:rsidR="004F4DD0" w:rsidRPr="005307A3" w:rsidRDefault="004F4DD0" w:rsidP="004400BD">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74C5C01C" w14:textId="77777777" w:rsidR="004F4DD0" w:rsidRPr="005307A3" w:rsidRDefault="004F4DD0" w:rsidP="004400BD">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167E175"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94130E0"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04FCE662" w14:textId="77777777" w:rsidR="004F4DD0" w:rsidRPr="005307A3" w:rsidRDefault="004F4DD0" w:rsidP="004400BD">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751EEB61"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3E38E7C4"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02A0A" w14:textId="77777777" w:rsidR="004F4DD0" w:rsidRPr="005307A3" w:rsidRDefault="004F4DD0" w:rsidP="004400BD">
            <w:pPr>
              <w:pStyle w:val="TAC"/>
            </w:pPr>
            <w:r w:rsidRPr="005307A3">
              <w:t>01</w:t>
            </w:r>
          </w:p>
        </w:tc>
      </w:tr>
      <w:tr w:rsidR="004F4DD0" w:rsidRPr="005307A3" w14:paraId="76723DA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2E30FC4" w14:textId="77777777" w:rsidR="004F4DD0" w:rsidRPr="005307A3" w:rsidRDefault="004F4DD0" w:rsidP="004400BD">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BE0981C"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2385611"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64AB99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BED9F5"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53BC48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513D5" w14:textId="77777777" w:rsidR="004F4DD0" w:rsidRPr="005307A3" w:rsidRDefault="004F4DD0" w:rsidP="004400B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446D65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992969"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D67345"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10D48A"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B68E00" w14:textId="77777777" w:rsidR="004F4DD0" w:rsidRPr="005307A3" w:rsidRDefault="004F4DD0" w:rsidP="004400BD">
            <w:pPr>
              <w:pStyle w:val="TAC"/>
            </w:pPr>
            <w:r w:rsidRPr="005307A3">
              <w:t>81</w:t>
            </w:r>
          </w:p>
        </w:tc>
      </w:tr>
      <w:tr w:rsidR="004F4DD0" w:rsidRPr="005307A3" w14:paraId="37F91856"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17B3736E"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A60007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F2708"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A89282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D686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044B96"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6D4602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C79ADE2"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3108F4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56021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9A2D8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0D073D8" w14:textId="77777777" w:rsidR="004F4DD0" w:rsidRPr="005307A3" w:rsidRDefault="004F4DD0" w:rsidP="004400BD">
            <w:pPr>
              <w:pStyle w:val="TAC"/>
            </w:pPr>
            <w:r w:rsidRPr="005307A3">
              <w:t>52</w:t>
            </w:r>
          </w:p>
        </w:tc>
      </w:tr>
      <w:tr w:rsidR="004F4DD0" w:rsidRPr="005307A3" w14:paraId="6C118C0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A27602D"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3A17C6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2D93D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8E847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7B9FE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B1DA8D"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51A1C3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8CD9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B3AD0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021F4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773EBD"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EAE9EDE" w14:textId="77777777" w:rsidR="004F4DD0" w:rsidRPr="005307A3" w:rsidRDefault="004F4DD0" w:rsidP="004400BD">
            <w:pPr>
              <w:pStyle w:val="TAC"/>
            </w:pPr>
            <w:r w:rsidRPr="005307A3">
              <w:t>00</w:t>
            </w:r>
          </w:p>
        </w:tc>
      </w:tr>
      <w:tr w:rsidR="004F4DD0" w:rsidRPr="005307A3" w14:paraId="1484CAD1"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836D4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70A30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2BFE7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CE05C6"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C0888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23F7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8A5D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E462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E5157D"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762A6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5DB5A"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FD0A66" w14:textId="77777777" w:rsidR="004F4DD0" w:rsidRPr="005307A3" w:rsidRDefault="004F4DD0" w:rsidP="004400BD">
            <w:pPr>
              <w:pStyle w:val="TAC"/>
            </w:pPr>
            <w:r w:rsidRPr="005307A3">
              <w:t>00</w:t>
            </w:r>
          </w:p>
        </w:tc>
      </w:tr>
      <w:tr w:rsidR="004F4DD0" w:rsidRPr="005307A3" w14:paraId="60F9E164"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5656CA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05E309" w14:textId="77777777" w:rsidR="004F4DD0" w:rsidRPr="005307A3" w:rsidRDefault="004F4DD0" w:rsidP="004400BD">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E3BC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B3A6C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130EC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2A5E8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7A2FE6" w14:textId="77777777" w:rsidR="004F4DD0" w:rsidRPr="005307A3" w:rsidRDefault="004F4DD0" w:rsidP="004400BD">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58C5AE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8738CA"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9A691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BD4FD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AC104B" w14:textId="77777777" w:rsidR="004F4DD0" w:rsidRPr="005307A3" w:rsidRDefault="004F4DD0" w:rsidP="004400BD">
            <w:pPr>
              <w:pStyle w:val="TAC"/>
            </w:pPr>
            <w:r w:rsidRPr="005307A3">
              <w:t>94</w:t>
            </w:r>
          </w:p>
        </w:tc>
      </w:tr>
      <w:tr w:rsidR="004F4DD0" w:rsidRPr="005307A3" w14:paraId="4B92B9A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D48927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8CB76"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21FB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56C17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499960" w14:textId="77777777" w:rsidR="004F4DD0" w:rsidRPr="005307A3" w:rsidRDefault="004F4DD0" w:rsidP="004400B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F8DBDD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96D6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A7B38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39F467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5E3550"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9303D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A94A42" w14:textId="77777777" w:rsidR="004F4DD0" w:rsidRPr="005307A3" w:rsidRDefault="004F4DD0" w:rsidP="004400BD">
            <w:pPr>
              <w:pStyle w:val="TAC"/>
            </w:pPr>
            <w:r w:rsidRPr="005307A3">
              <w:t>80</w:t>
            </w:r>
          </w:p>
        </w:tc>
      </w:tr>
      <w:tr w:rsidR="004F4DD0" w:rsidRPr="005307A3" w14:paraId="413FA17B"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56E999F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C5094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00B8A3" w14:textId="77777777" w:rsidR="004F4DD0" w:rsidRPr="005307A3" w:rsidRDefault="004F4DD0" w:rsidP="004400BD">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AB81DA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559037"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8A68F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E8D30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F44F1D"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A8C05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C52DA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76360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5030E11" w14:textId="77777777" w:rsidR="004F4DD0" w:rsidRPr="005307A3" w:rsidRDefault="004F4DD0" w:rsidP="004400BD">
            <w:pPr>
              <w:pStyle w:val="TAC"/>
            </w:pPr>
            <w:r w:rsidRPr="005307A3">
              <w:t>52</w:t>
            </w:r>
          </w:p>
        </w:tc>
      </w:tr>
      <w:tr w:rsidR="004F4DD0" w:rsidRPr="005307A3" w14:paraId="5AE58CBB"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122B676"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BBEB15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A66D1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4B2CE7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761EE"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64B1DE"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08534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FF5DB"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37A05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0ECB8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A39E90"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2306E756" w14:textId="77777777" w:rsidR="004F4DD0" w:rsidRPr="005307A3" w:rsidRDefault="004F4DD0" w:rsidP="004400BD">
            <w:pPr>
              <w:pStyle w:val="TAC"/>
            </w:pPr>
            <w:r w:rsidRPr="005307A3">
              <w:t>00</w:t>
            </w:r>
          </w:p>
        </w:tc>
      </w:tr>
      <w:tr w:rsidR="004F4DD0" w:rsidRPr="005307A3" w14:paraId="4F0AF26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354CE8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830C4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7A920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3FE929" w14:textId="77777777" w:rsidR="004F4DD0" w:rsidRPr="005307A3" w:rsidRDefault="004F4DD0" w:rsidP="004400BD">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4E097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2489E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CBE53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48D6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525568"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EA34336"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8562C9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F9324A" w14:textId="77777777" w:rsidR="004F4DD0" w:rsidRPr="005307A3" w:rsidRDefault="004F4DD0" w:rsidP="004400BD">
            <w:pPr>
              <w:pStyle w:val="TAC"/>
            </w:pPr>
            <w:r w:rsidRPr="005307A3">
              <w:t>91</w:t>
            </w:r>
          </w:p>
        </w:tc>
      </w:tr>
      <w:tr w:rsidR="004F4DD0" w:rsidRPr="005307A3" w14:paraId="6AD9398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2028274"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55393F3"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25FBC3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C3D2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F5C8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C716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47E45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0EFE7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44416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D7B55"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6C15C32" w14:textId="77777777" w:rsidR="004F4DD0" w:rsidRPr="005307A3" w:rsidRDefault="004F4DD0" w:rsidP="004400B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FACEB9" w14:textId="77777777" w:rsidR="004F4DD0" w:rsidRPr="005307A3" w:rsidRDefault="004F4DD0" w:rsidP="004400BD">
            <w:pPr>
              <w:pStyle w:val="TAC"/>
            </w:pPr>
            <w:r w:rsidRPr="005307A3">
              <w:t>00</w:t>
            </w:r>
          </w:p>
        </w:tc>
      </w:tr>
      <w:tr w:rsidR="004F4DD0" w:rsidRPr="005307A3" w14:paraId="1C303D1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A815507"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EA7BBB2"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3D86073"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F8EBE0"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7DD0E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3462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D66BD5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7A08B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AD6670"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C3FD0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2455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BDB12" w14:textId="77777777" w:rsidR="004F4DD0" w:rsidRPr="005307A3" w:rsidRDefault="004F4DD0" w:rsidP="004400BD">
            <w:pPr>
              <w:pStyle w:val="TAC"/>
            </w:pPr>
            <w:r w:rsidRPr="005307A3">
              <w:t>80</w:t>
            </w:r>
          </w:p>
        </w:tc>
      </w:tr>
      <w:tr w:rsidR="004F4DD0" w:rsidRPr="005307A3" w14:paraId="1824D941"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1A4AFB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F5CBD6"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19987B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F94F7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6961E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DD386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C89ED5"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18210B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C759CD"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CCDED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DE85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177D0A" w14:textId="77777777" w:rsidR="004F4DD0" w:rsidRPr="005307A3" w:rsidRDefault="004F4DD0" w:rsidP="004400BD">
            <w:pPr>
              <w:pStyle w:val="TAC"/>
            </w:pPr>
            <w:r w:rsidRPr="005307A3">
              <w:t>41</w:t>
            </w:r>
          </w:p>
        </w:tc>
      </w:tr>
      <w:tr w:rsidR="004F4DD0" w:rsidRPr="005307A3" w14:paraId="24E343F5"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58AF46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951A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DCD9A"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33582A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E24E96"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02ED850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14D0F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A10D1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F094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9413A1"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C1E6B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BD1BE0" w14:textId="77777777" w:rsidR="004F4DD0" w:rsidRPr="005307A3" w:rsidRDefault="004F4DD0" w:rsidP="004400BD">
            <w:pPr>
              <w:pStyle w:val="TAC"/>
            </w:pPr>
            <w:r w:rsidRPr="005307A3">
              <w:t>08</w:t>
            </w:r>
          </w:p>
        </w:tc>
      </w:tr>
      <w:tr w:rsidR="004F4DD0" w:rsidRPr="005307A3" w14:paraId="493566F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DB2D0D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02A2D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2E1109"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250549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C937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6CFBB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00BCE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5C7AE2"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E2FF1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066F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5B4DF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CA47E7" w14:textId="77777777" w:rsidR="004F4DD0" w:rsidRPr="005307A3" w:rsidRDefault="004F4DD0" w:rsidP="004400BD">
            <w:pPr>
              <w:pStyle w:val="TAC"/>
            </w:pPr>
            <w:r w:rsidRPr="005307A3">
              <w:t>52</w:t>
            </w:r>
          </w:p>
        </w:tc>
      </w:tr>
      <w:tr w:rsidR="004F4DD0" w:rsidRPr="005307A3" w14:paraId="659281CF"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0BB3FD6"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A8CBA2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D3F1C"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FAD4B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F252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013D9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5477D"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9B45AA2"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5B2A0"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0A25954"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99DA4"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318A45" w14:textId="77777777" w:rsidR="004F4DD0" w:rsidRPr="005307A3" w:rsidRDefault="004F4DD0" w:rsidP="004400BD">
            <w:pPr>
              <w:pStyle w:val="TAC"/>
            </w:pPr>
            <w:r w:rsidRPr="005307A3">
              <w:t>07</w:t>
            </w:r>
          </w:p>
        </w:tc>
      </w:tr>
      <w:tr w:rsidR="004F4DD0" w:rsidRPr="005307A3" w14:paraId="12980A9C"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08ACF12"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36BC7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E8A2F4"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C04B4D"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158897"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E25C480"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F02C73"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0DE642B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997783"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B8AB60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770C4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1EEDDD" w14:textId="77777777" w:rsidR="004F4DD0" w:rsidRPr="005307A3" w:rsidRDefault="004F4DD0" w:rsidP="004400BD">
            <w:pPr>
              <w:pStyle w:val="TAC"/>
            </w:pPr>
            <w:r w:rsidRPr="005307A3">
              <w:t>80</w:t>
            </w:r>
          </w:p>
        </w:tc>
      </w:tr>
      <w:tr w:rsidR="004F4DD0" w:rsidRPr="005307A3" w14:paraId="034653A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DDBB58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D0A283"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EF74FB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BAB87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64366B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7C72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30131C"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5A014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EEB331"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B5D287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E5E78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F0F07A" w14:textId="77777777" w:rsidR="004F4DD0" w:rsidRPr="005307A3" w:rsidRDefault="004F4DD0" w:rsidP="004400BD">
            <w:pPr>
              <w:pStyle w:val="TAC"/>
            </w:pPr>
            <w:r w:rsidRPr="005307A3">
              <w:t>44</w:t>
            </w:r>
          </w:p>
        </w:tc>
      </w:tr>
      <w:tr w:rsidR="004F4DD0" w:rsidRPr="005307A3" w14:paraId="356B3717"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C043DF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A99E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E3976"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6F2CD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185786"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DE28F9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AB5A8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BC387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E339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9F3C2C"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AD41C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852BE" w14:textId="77777777" w:rsidR="004F4DD0" w:rsidRPr="005307A3" w:rsidRDefault="004F4DD0" w:rsidP="004400BD">
            <w:pPr>
              <w:pStyle w:val="TAC"/>
            </w:pPr>
            <w:r w:rsidRPr="005307A3">
              <w:t>08</w:t>
            </w:r>
          </w:p>
        </w:tc>
      </w:tr>
      <w:tr w:rsidR="004F4DD0" w:rsidRPr="005307A3" w14:paraId="3B48E5A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D2D2EC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804FE"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9484C7" w14:textId="77777777" w:rsidR="004F4DD0" w:rsidRPr="005307A3" w:rsidRDefault="004F4DD0" w:rsidP="004400BD">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B68D8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612A1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98CCB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F139F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4A14F2" w14:textId="77777777" w:rsidR="004F4DD0" w:rsidRPr="005307A3" w:rsidRDefault="004F4DD0" w:rsidP="004400BD">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C1272A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C69D8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9745B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BA33" w14:textId="77777777" w:rsidR="004F4DD0" w:rsidRPr="005307A3" w:rsidRDefault="004F4DD0" w:rsidP="004400BD">
            <w:pPr>
              <w:pStyle w:val="TAC"/>
            </w:pPr>
            <w:r w:rsidRPr="005307A3">
              <w:t>52</w:t>
            </w:r>
          </w:p>
        </w:tc>
      </w:tr>
      <w:tr w:rsidR="004F4DD0" w:rsidRPr="005307A3" w14:paraId="66C7B0A3"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69F4188" w14:textId="77777777" w:rsidR="004F4DD0" w:rsidRPr="005307A3" w:rsidRDefault="004F4DD0" w:rsidP="004400BD">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56A2070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369F0"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33D4F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7E954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307997" w14:textId="77777777" w:rsidR="004F4DD0" w:rsidRPr="005307A3" w:rsidRDefault="004F4DD0" w:rsidP="004400B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B5585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09F9A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BC9BC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AFBAE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A181C4"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2FBF3E1" w14:textId="77777777" w:rsidR="004F4DD0" w:rsidRPr="005307A3" w:rsidRDefault="004F4DD0" w:rsidP="004400BD">
            <w:pPr>
              <w:pStyle w:val="TAC"/>
            </w:pPr>
            <w:r w:rsidRPr="005307A3">
              <w:t>00</w:t>
            </w:r>
          </w:p>
        </w:tc>
      </w:tr>
      <w:tr w:rsidR="004F4DD0" w:rsidRPr="005307A3" w14:paraId="1655D70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15D05C5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74655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611A6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3F43ED" w14:textId="77777777" w:rsidR="004F4DD0" w:rsidRPr="005307A3" w:rsidRDefault="004F4DD0" w:rsidP="004400BD">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31DB8C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45C64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D3E5B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13EA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6C7E74"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83C0B6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8EFB9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55882C" w14:textId="77777777" w:rsidR="004F4DD0" w:rsidRPr="005307A3" w:rsidRDefault="004F4DD0" w:rsidP="004400BD">
            <w:pPr>
              <w:pStyle w:val="TAC"/>
            </w:pPr>
            <w:r w:rsidRPr="005307A3">
              <w:t>80</w:t>
            </w:r>
          </w:p>
        </w:tc>
      </w:tr>
      <w:tr w:rsidR="004F4DD0" w:rsidRPr="005307A3" w14:paraId="6547E63B"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627EA1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4D0C96"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4AE8BD3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FE86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72C5A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6620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BB7AC4"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16AF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51AE05"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E8DCE4E"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21307408"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AE02DBF" w14:textId="77777777" w:rsidR="004F4DD0" w:rsidRPr="005307A3" w:rsidRDefault="004F4DD0" w:rsidP="004400BD">
            <w:pPr>
              <w:pStyle w:val="TAC"/>
            </w:pPr>
            <w:r w:rsidRPr="005307A3">
              <w:t>00</w:t>
            </w:r>
          </w:p>
        </w:tc>
      </w:tr>
      <w:tr w:rsidR="004F4DD0" w:rsidRPr="005307A3" w14:paraId="24077C7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12584A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23DF3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374CD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8CE59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FF4B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C193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108C95"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2CEDE0AF" w14:textId="77777777" w:rsidR="004F4DD0" w:rsidRPr="005307A3" w:rsidRDefault="004F4DD0" w:rsidP="004400B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D1680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0A5D7"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370604"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9EEAA4A" w14:textId="77777777" w:rsidR="004F4DD0" w:rsidRPr="005307A3" w:rsidRDefault="004F4DD0" w:rsidP="004400BD">
            <w:pPr>
              <w:pStyle w:val="TAC"/>
            </w:pPr>
            <w:r w:rsidRPr="005307A3">
              <w:t>03</w:t>
            </w:r>
          </w:p>
        </w:tc>
      </w:tr>
      <w:tr w:rsidR="004F4DD0" w:rsidRPr="005307A3" w14:paraId="1EE3BF2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E3F1283"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B5FC49"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49C6E6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448F9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1450E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375CA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3E9A0FF"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D230E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BC9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32A0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47F5F3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57404AB" w14:textId="77777777" w:rsidR="004F4DD0" w:rsidRPr="005307A3" w:rsidRDefault="004F4DD0" w:rsidP="004400BD">
            <w:pPr>
              <w:pStyle w:val="TAC"/>
            </w:pPr>
            <w:r w:rsidRPr="005307A3">
              <w:t>89</w:t>
            </w:r>
          </w:p>
        </w:tc>
      </w:tr>
      <w:tr w:rsidR="004F4DD0" w:rsidRPr="005307A3" w14:paraId="27B91C84"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22838D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7B5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EFB42A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39C0F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AD7117"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AD86E9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8BFD9"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C84CBD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DA39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C8DA0D"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D61FF8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950A4E" w14:textId="77777777" w:rsidR="004F4DD0" w:rsidRPr="005307A3" w:rsidRDefault="004F4DD0" w:rsidP="004400BD">
            <w:pPr>
              <w:pStyle w:val="TAC"/>
            </w:pPr>
            <w:r w:rsidRPr="005307A3">
              <w:t>00</w:t>
            </w:r>
          </w:p>
        </w:tc>
      </w:tr>
      <w:tr w:rsidR="004F4DD0" w:rsidRPr="005307A3" w14:paraId="470BBE63"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387C70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EC021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B17C61A"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A17A6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544737"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43D086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9631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DC32BD"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D93696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3E9DA8"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3313B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874917" w14:textId="77777777" w:rsidR="004F4DD0" w:rsidRPr="005307A3" w:rsidRDefault="004F4DD0" w:rsidP="004400BD">
            <w:pPr>
              <w:pStyle w:val="TAC"/>
            </w:pPr>
            <w:r w:rsidRPr="005307A3">
              <w:t>52</w:t>
            </w:r>
          </w:p>
        </w:tc>
      </w:tr>
      <w:tr w:rsidR="004F4DD0" w:rsidRPr="005307A3" w14:paraId="31239A3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893BD4C"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46D1E49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3ABEA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B20CE6"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A5BEC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94AF5D"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561838C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48359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3DAE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6649E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D0AD0"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04B1BE" w14:textId="77777777" w:rsidR="004F4DD0" w:rsidRPr="005307A3" w:rsidRDefault="004F4DD0" w:rsidP="004400BD">
            <w:pPr>
              <w:pStyle w:val="TAC"/>
            </w:pPr>
            <w:r w:rsidRPr="005307A3">
              <w:t>00</w:t>
            </w:r>
          </w:p>
        </w:tc>
      </w:tr>
      <w:tr w:rsidR="004F4DD0" w:rsidRPr="005307A3" w14:paraId="2A295480"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DE11CA8"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1534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F83B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BCA473"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3FDB44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F911B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91C6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33787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A1D117"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DF211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046E7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0F39CD" w14:textId="77777777" w:rsidR="004F4DD0" w:rsidRPr="005307A3" w:rsidRDefault="004F4DD0" w:rsidP="004400BD">
            <w:pPr>
              <w:pStyle w:val="TAC"/>
            </w:pPr>
            <w:r w:rsidRPr="005307A3">
              <w:t>00</w:t>
            </w:r>
          </w:p>
        </w:tc>
      </w:tr>
      <w:tr w:rsidR="004F4DD0" w:rsidRPr="005307A3" w14:paraId="650C38D7"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E9B830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FF474F"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FAD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9183B"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4370D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CC70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D7CA9CB"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28A9E9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2AF322DC"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4C8D0C24"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A17A016"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765521E" w14:textId="77777777" w:rsidR="004F4DD0" w:rsidRPr="005307A3" w:rsidRDefault="004F4DD0" w:rsidP="004400BD">
            <w:pPr>
              <w:pStyle w:val="TAC"/>
            </w:pPr>
          </w:p>
        </w:tc>
      </w:tr>
    </w:tbl>
    <w:p w14:paraId="20ED782F" w14:textId="77777777" w:rsidR="004F4DD0" w:rsidRPr="005307A3" w:rsidRDefault="004F4DD0" w:rsidP="004F4DD0"/>
    <w:p w14:paraId="51286203" w14:textId="77777777" w:rsidR="004F4DD0" w:rsidRPr="005307A3" w:rsidRDefault="004F4DD0" w:rsidP="004F4DD0">
      <w:r w:rsidRPr="005307A3">
        <w:t>ENVELOPE: SMS-PP DOWNLOAD 2.</w:t>
      </w:r>
      <w:r>
        <w:t>4</w:t>
      </w:r>
      <w:r w:rsidRPr="005307A3">
        <w:t>.</w:t>
      </w:r>
      <w:r>
        <w:t>1</w:t>
      </w:r>
    </w:p>
    <w:p w14:paraId="1544FD1C" w14:textId="77777777" w:rsidR="004F4DD0" w:rsidRPr="005307A3" w:rsidRDefault="004F4DD0" w:rsidP="004F4DD0">
      <w:r w:rsidRPr="005307A3">
        <w:t>Logically:</w:t>
      </w:r>
    </w:p>
    <w:p w14:paraId="12AEE3DB" w14:textId="77777777" w:rsidR="004F4DD0" w:rsidRPr="005307A3" w:rsidRDefault="004F4DD0" w:rsidP="004F4DD0">
      <w:pPr>
        <w:pStyle w:val="EW"/>
      </w:pPr>
      <w:r w:rsidRPr="005307A3">
        <w:t>SMS-PP Download</w:t>
      </w:r>
    </w:p>
    <w:p w14:paraId="5A680360" w14:textId="77777777" w:rsidR="004F4DD0" w:rsidRPr="005307A3" w:rsidRDefault="004F4DD0" w:rsidP="004F4DD0">
      <w:pPr>
        <w:pStyle w:val="EW"/>
      </w:pPr>
      <w:r w:rsidRPr="005307A3">
        <w:tab/>
        <w:t>Device identities</w:t>
      </w:r>
    </w:p>
    <w:p w14:paraId="63566A44" w14:textId="77777777" w:rsidR="004F4DD0" w:rsidRPr="005307A3" w:rsidRDefault="004F4DD0" w:rsidP="004F4DD0">
      <w:pPr>
        <w:pStyle w:val="EW"/>
      </w:pPr>
      <w:r w:rsidRPr="005307A3">
        <w:tab/>
      </w:r>
      <w:r w:rsidRPr="005307A3">
        <w:tab/>
        <w:t>Source device:</w:t>
      </w:r>
      <w:r w:rsidRPr="005307A3">
        <w:tab/>
        <w:t>Network</w:t>
      </w:r>
    </w:p>
    <w:p w14:paraId="05379E3B" w14:textId="77777777" w:rsidR="004F4DD0" w:rsidRPr="005307A3" w:rsidRDefault="004F4DD0" w:rsidP="004F4DD0">
      <w:pPr>
        <w:pStyle w:val="EW"/>
      </w:pPr>
      <w:r w:rsidRPr="005307A3">
        <w:tab/>
      </w:r>
      <w:r w:rsidRPr="005307A3">
        <w:tab/>
        <w:t>Destination device:</w:t>
      </w:r>
      <w:r w:rsidRPr="005307A3">
        <w:tab/>
        <w:t>UICC</w:t>
      </w:r>
    </w:p>
    <w:p w14:paraId="41BDE3A6" w14:textId="77777777" w:rsidR="004F4DD0" w:rsidRPr="005307A3" w:rsidRDefault="004F4DD0" w:rsidP="004F4DD0">
      <w:r w:rsidRPr="005307A3">
        <w:tab/>
        <w:t xml:space="preserve">   SMS TPDU</w:t>
      </w:r>
      <w:r w:rsidRPr="005307A3">
        <w:tab/>
      </w:r>
      <w:r w:rsidRPr="005307A3">
        <w:tab/>
        <w:t xml:space="preserve">           1</w:t>
      </w:r>
      <w:r w:rsidRPr="005307A3">
        <w:rPr>
          <w:vertAlign w:val="superscript"/>
        </w:rPr>
        <w:t>st</w:t>
      </w:r>
      <w:r w:rsidRPr="005307A3">
        <w:t xml:space="preserve"> part of Secured </w:t>
      </w:r>
      <w:r>
        <w:t>Packet</w:t>
      </w:r>
      <w:r w:rsidRPr="005307A3">
        <w:t xml:space="preserve"> from DL NAS TRANSPORT message 2.</w:t>
      </w:r>
      <w:r>
        <w:t>4</w:t>
      </w:r>
      <w:r w:rsidRPr="005307A3">
        <w:t>.1</w:t>
      </w:r>
    </w:p>
    <w:p w14:paraId="2CD32335" w14:textId="77777777" w:rsidR="004F4DD0" w:rsidRPr="005307A3" w:rsidRDefault="004F4DD0" w:rsidP="004F4DD0">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16C8FBA6"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3AFA822B"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608443"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0CBED39D"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C8D646" w14:textId="77777777" w:rsidR="004F4DD0" w:rsidRPr="005307A3" w:rsidRDefault="004F4DD0" w:rsidP="004400BD">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26D103AA"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864821"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9FCBF"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DB1EE4D"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0FBB51" w14:textId="77777777" w:rsidR="004F4DD0" w:rsidRPr="005307A3" w:rsidRDefault="004F4DD0" w:rsidP="004400BD">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C91E6D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52C7AF"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6C37A23"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316A55" w14:textId="77777777" w:rsidR="004F4DD0" w:rsidRPr="005307A3" w:rsidRDefault="004F4DD0" w:rsidP="004400BD">
            <w:pPr>
              <w:pStyle w:val="TAC"/>
            </w:pPr>
            <w:r w:rsidRPr="005307A3">
              <w:t>00</w:t>
            </w:r>
          </w:p>
        </w:tc>
      </w:tr>
      <w:tr w:rsidR="004F4DD0" w:rsidRPr="005307A3" w14:paraId="587110F3" w14:textId="77777777" w:rsidTr="004400BD">
        <w:trPr>
          <w:jc w:val="center"/>
        </w:trPr>
        <w:tc>
          <w:tcPr>
            <w:tcW w:w="1134" w:type="dxa"/>
            <w:tcBorders>
              <w:top w:val="single" w:sz="4" w:space="0" w:color="auto"/>
              <w:right w:val="single" w:sz="4" w:space="0" w:color="auto"/>
            </w:tcBorders>
          </w:tcPr>
          <w:p w14:paraId="376ACEB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7884FC5"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368E885"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AD19BF"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DC18FA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B0B6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4DE66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8D26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0927F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4E802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96263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44D69C"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6E9F538" w14:textId="77777777" w:rsidR="004F4DD0" w:rsidRPr="005307A3" w:rsidRDefault="004F4DD0" w:rsidP="004400BD">
            <w:pPr>
              <w:pStyle w:val="TAC"/>
            </w:pPr>
            <w:r w:rsidRPr="005307A3">
              <w:t>07</w:t>
            </w:r>
          </w:p>
        </w:tc>
      </w:tr>
      <w:tr w:rsidR="004F4DD0" w:rsidRPr="005307A3" w14:paraId="11C5A114" w14:textId="77777777" w:rsidTr="004400BD">
        <w:trPr>
          <w:jc w:val="center"/>
        </w:trPr>
        <w:tc>
          <w:tcPr>
            <w:tcW w:w="1134" w:type="dxa"/>
            <w:tcBorders>
              <w:right w:val="single" w:sz="4" w:space="0" w:color="auto"/>
            </w:tcBorders>
          </w:tcPr>
          <w:p w14:paraId="04A42F8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9C0A53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8FE269"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DBA66"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14B63E"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A04488"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217B5"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B044FC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6252B"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7CB737" w14:textId="77777777" w:rsidR="004F4DD0" w:rsidRPr="005307A3" w:rsidRDefault="004F4DD0" w:rsidP="004400BD">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758D9597"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3B0AF2D"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3D2BC9" w14:textId="77777777" w:rsidR="004F4DD0" w:rsidRPr="005307A3" w:rsidRDefault="004F4DD0" w:rsidP="004400BD">
            <w:pPr>
              <w:pStyle w:val="TAC"/>
            </w:pPr>
            <w:r w:rsidRPr="005307A3">
              <w:t>00</w:t>
            </w:r>
          </w:p>
        </w:tc>
      </w:tr>
      <w:tr w:rsidR="004F4DD0" w:rsidRPr="005307A3" w14:paraId="6E7F7064" w14:textId="77777777" w:rsidTr="004400BD">
        <w:trPr>
          <w:jc w:val="center"/>
        </w:trPr>
        <w:tc>
          <w:tcPr>
            <w:tcW w:w="1134" w:type="dxa"/>
            <w:tcBorders>
              <w:right w:val="single" w:sz="4" w:space="0" w:color="auto"/>
            </w:tcBorders>
          </w:tcPr>
          <w:p w14:paraId="65C134A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00F1529"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B9BD7"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B8647B1" w14:textId="77777777" w:rsidR="004F4DD0" w:rsidRPr="005307A3" w:rsidRDefault="004F4DD0" w:rsidP="004400B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979412B"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C5EFBA"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38A9C0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F4EE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3599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202BE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410C0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7D4A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257ED4" w14:textId="77777777" w:rsidR="004F4DD0" w:rsidRPr="005307A3" w:rsidRDefault="004F4DD0" w:rsidP="004400BD">
            <w:pPr>
              <w:pStyle w:val="TAC"/>
            </w:pPr>
            <w:r w:rsidRPr="005307A3">
              <w:t>02</w:t>
            </w:r>
          </w:p>
        </w:tc>
      </w:tr>
      <w:tr w:rsidR="004F4DD0" w:rsidRPr="005307A3" w14:paraId="0FF3C14B" w14:textId="77777777" w:rsidTr="004400BD">
        <w:trPr>
          <w:jc w:val="center"/>
        </w:trPr>
        <w:tc>
          <w:tcPr>
            <w:tcW w:w="1134" w:type="dxa"/>
            <w:tcBorders>
              <w:right w:val="single" w:sz="4" w:space="0" w:color="auto"/>
            </w:tcBorders>
          </w:tcPr>
          <w:p w14:paraId="2A07A351"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2111EFD"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5DE8B1A"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58B5152" w14:textId="77777777" w:rsidR="004F4DD0" w:rsidRPr="005307A3" w:rsidRDefault="004F4DD0" w:rsidP="004400BD">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CBB7E58" w14:textId="77777777" w:rsidR="004F4DD0" w:rsidRPr="005307A3" w:rsidRDefault="004F4DD0" w:rsidP="004400BD">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EAE1B7"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0E20B1D"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1AD12517" w14:textId="77777777" w:rsidR="004F4DD0" w:rsidRPr="005307A3" w:rsidRDefault="004F4DD0" w:rsidP="004400BD">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648896C1"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70C5B2E"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12D138"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F1458F" w14:textId="77777777" w:rsidR="004F4DD0" w:rsidRPr="005307A3" w:rsidRDefault="004F4DD0" w:rsidP="004400BD">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5F064E39" w14:textId="77777777" w:rsidR="004F4DD0" w:rsidRPr="005307A3" w:rsidRDefault="004F4DD0" w:rsidP="004400BD">
            <w:pPr>
              <w:pStyle w:val="TAC"/>
            </w:pPr>
            <w:r w:rsidRPr="005307A3">
              <w:t>22</w:t>
            </w:r>
          </w:p>
        </w:tc>
      </w:tr>
      <w:tr w:rsidR="004F4DD0" w:rsidRPr="005307A3" w14:paraId="0DF4AC20" w14:textId="77777777" w:rsidTr="004400BD">
        <w:trPr>
          <w:jc w:val="center"/>
        </w:trPr>
        <w:tc>
          <w:tcPr>
            <w:tcW w:w="1134" w:type="dxa"/>
            <w:tcBorders>
              <w:right w:val="single" w:sz="4" w:space="0" w:color="auto"/>
            </w:tcBorders>
          </w:tcPr>
          <w:p w14:paraId="154B12E5"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C209AF4"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E5729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69A65B"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A1FBDE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66199" w14:textId="77777777" w:rsidR="004F4DD0" w:rsidRPr="005307A3" w:rsidRDefault="004F4DD0" w:rsidP="004400B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9B1A5F"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4FAF04"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3F9F3B5"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7075CFD"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874806"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E30085"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F97CF33" w14:textId="77777777" w:rsidR="004F4DD0" w:rsidRPr="005307A3" w:rsidRDefault="004F4DD0" w:rsidP="004400BD">
            <w:pPr>
              <w:pStyle w:val="TAC"/>
            </w:pPr>
            <w:r w:rsidRPr="005307A3">
              <w:t>00</w:t>
            </w:r>
          </w:p>
        </w:tc>
      </w:tr>
      <w:tr w:rsidR="004F4DD0" w:rsidRPr="005307A3" w14:paraId="3AF324F7" w14:textId="77777777" w:rsidTr="004400BD">
        <w:trPr>
          <w:jc w:val="center"/>
        </w:trPr>
        <w:tc>
          <w:tcPr>
            <w:tcW w:w="1134" w:type="dxa"/>
            <w:tcBorders>
              <w:right w:val="single" w:sz="4" w:space="0" w:color="auto"/>
            </w:tcBorders>
          </w:tcPr>
          <w:p w14:paraId="7E7BFDD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5C74154"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82234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3DEA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5C2F6B"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3093C99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A904F7"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F30352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74B0B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AC9DF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34269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B9CC0C"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4CD5A3A1" w14:textId="77777777" w:rsidR="004F4DD0" w:rsidRPr="005307A3" w:rsidRDefault="004F4DD0" w:rsidP="004400BD">
            <w:pPr>
              <w:pStyle w:val="TAC"/>
            </w:pPr>
            <w:r w:rsidRPr="005307A3">
              <w:t>00</w:t>
            </w:r>
          </w:p>
        </w:tc>
      </w:tr>
      <w:tr w:rsidR="004F4DD0" w:rsidRPr="005307A3" w14:paraId="477D2054" w14:textId="77777777" w:rsidTr="004400BD">
        <w:trPr>
          <w:jc w:val="center"/>
        </w:trPr>
        <w:tc>
          <w:tcPr>
            <w:tcW w:w="1134" w:type="dxa"/>
            <w:tcBorders>
              <w:right w:val="single" w:sz="4" w:space="0" w:color="auto"/>
            </w:tcBorders>
          </w:tcPr>
          <w:p w14:paraId="1CDDEA8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87B0BD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8320C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D906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E9305C"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1F0FFB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8E84C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882E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A2EF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C96A18"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DF7C7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B717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2D21F8" w14:textId="77777777" w:rsidR="004F4DD0" w:rsidRPr="005307A3" w:rsidRDefault="004F4DD0" w:rsidP="004400BD">
            <w:pPr>
              <w:pStyle w:val="TAC"/>
            </w:pPr>
            <w:r w:rsidRPr="005307A3">
              <w:t>80</w:t>
            </w:r>
          </w:p>
        </w:tc>
      </w:tr>
      <w:tr w:rsidR="004F4DD0" w:rsidRPr="005307A3" w14:paraId="2097EDE8" w14:textId="77777777" w:rsidTr="004400BD">
        <w:trPr>
          <w:jc w:val="center"/>
        </w:trPr>
        <w:tc>
          <w:tcPr>
            <w:tcW w:w="1134" w:type="dxa"/>
            <w:tcBorders>
              <w:right w:val="single" w:sz="4" w:space="0" w:color="auto"/>
            </w:tcBorders>
          </w:tcPr>
          <w:p w14:paraId="264E0C7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B40CB7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CA1103"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5FB5AD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D886CE"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B8561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CC891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B479DF"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B428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75D06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8C84CD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38BD0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B7B498" w14:textId="77777777" w:rsidR="004F4DD0" w:rsidRPr="005307A3" w:rsidRDefault="004F4DD0" w:rsidP="004400BD">
            <w:pPr>
              <w:pStyle w:val="TAC"/>
            </w:pPr>
            <w:r w:rsidRPr="005307A3">
              <w:t>74</w:t>
            </w:r>
          </w:p>
        </w:tc>
      </w:tr>
      <w:tr w:rsidR="004F4DD0" w:rsidRPr="005307A3" w14:paraId="051EB5BA" w14:textId="77777777" w:rsidTr="004400BD">
        <w:trPr>
          <w:jc w:val="center"/>
        </w:trPr>
        <w:tc>
          <w:tcPr>
            <w:tcW w:w="1134" w:type="dxa"/>
            <w:tcBorders>
              <w:right w:val="single" w:sz="4" w:space="0" w:color="auto"/>
            </w:tcBorders>
          </w:tcPr>
          <w:p w14:paraId="7F8EAA1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F1FC870"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593E3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583EC"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992E5CE"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386C70E" w14:textId="77777777" w:rsidR="004F4DD0" w:rsidRPr="005307A3" w:rsidRDefault="004F4DD0" w:rsidP="004400BD">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48F5F45"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6A538"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3D364C"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9037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CE69777" w14:textId="77777777" w:rsidR="004F4DD0" w:rsidRPr="005307A3" w:rsidRDefault="004F4DD0" w:rsidP="004400BD">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254D82B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9CF2E3" w14:textId="77777777" w:rsidR="004F4DD0" w:rsidRPr="005307A3" w:rsidRDefault="004F4DD0" w:rsidP="004400BD">
            <w:pPr>
              <w:pStyle w:val="TAC"/>
            </w:pPr>
            <w:r w:rsidRPr="005307A3">
              <w:t>08</w:t>
            </w:r>
          </w:p>
        </w:tc>
      </w:tr>
      <w:tr w:rsidR="004F4DD0" w:rsidRPr="005307A3" w14:paraId="57B1C168" w14:textId="77777777" w:rsidTr="004400BD">
        <w:trPr>
          <w:jc w:val="center"/>
        </w:trPr>
        <w:tc>
          <w:tcPr>
            <w:tcW w:w="1134" w:type="dxa"/>
            <w:tcBorders>
              <w:right w:val="single" w:sz="4" w:space="0" w:color="auto"/>
            </w:tcBorders>
          </w:tcPr>
          <w:p w14:paraId="062E4A1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38DCD33B"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A062D7"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FC94DE" w14:textId="77777777" w:rsidR="004F4DD0" w:rsidRPr="005307A3" w:rsidRDefault="004F4DD0" w:rsidP="004400BD">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5E7DC6C"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FFD18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1728E0"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87EF9F"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005CDC" w14:textId="77777777" w:rsidR="004F4DD0" w:rsidRPr="005307A3" w:rsidRDefault="004F4DD0" w:rsidP="004400BD">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4F7434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DDEA0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77DC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0614D" w14:textId="77777777" w:rsidR="004F4DD0" w:rsidRPr="005307A3" w:rsidRDefault="004F4DD0" w:rsidP="004400BD">
            <w:pPr>
              <w:pStyle w:val="TAC"/>
            </w:pPr>
            <w:r w:rsidRPr="005307A3">
              <w:t>52</w:t>
            </w:r>
          </w:p>
        </w:tc>
      </w:tr>
      <w:tr w:rsidR="004F4DD0" w:rsidRPr="005307A3" w14:paraId="5A51C9F7" w14:textId="77777777" w:rsidTr="004400BD">
        <w:trPr>
          <w:jc w:val="center"/>
        </w:trPr>
        <w:tc>
          <w:tcPr>
            <w:tcW w:w="1134" w:type="dxa"/>
            <w:tcBorders>
              <w:right w:val="single" w:sz="4" w:space="0" w:color="auto"/>
            </w:tcBorders>
          </w:tcPr>
          <w:p w14:paraId="595584FA"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0DB4EA0" w14:textId="77777777" w:rsidR="004F4DD0" w:rsidRPr="005307A3" w:rsidRDefault="004F4DD0" w:rsidP="004400BD">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6427D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5A3E05"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20A45D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73FD1"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C843E4" w14:textId="77777777" w:rsidR="004F4DD0" w:rsidRPr="005307A3" w:rsidRDefault="004F4DD0" w:rsidP="004400BD">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0E14B2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0E1D3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84C53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8DB15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D8DD21"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0EA7E6E6" w14:textId="77777777" w:rsidR="004F4DD0" w:rsidRPr="005307A3" w:rsidRDefault="004F4DD0" w:rsidP="004400BD">
            <w:pPr>
              <w:pStyle w:val="TAC"/>
            </w:pPr>
            <w:r w:rsidRPr="005307A3">
              <w:t>00</w:t>
            </w:r>
          </w:p>
        </w:tc>
      </w:tr>
      <w:tr w:rsidR="004F4DD0" w:rsidRPr="005307A3" w14:paraId="4022F17A" w14:textId="77777777" w:rsidTr="004400BD">
        <w:trPr>
          <w:jc w:val="center"/>
        </w:trPr>
        <w:tc>
          <w:tcPr>
            <w:tcW w:w="1134" w:type="dxa"/>
            <w:tcBorders>
              <w:right w:val="single" w:sz="4" w:space="0" w:color="auto"/>
            </w:tcBorders>
          </w:tcPr>
          <w:p w14:paraId="0EBDDC5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4BB3772"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4AE695"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7CB79E"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9D3244" w14:textId="77777777" w:rsidR="004F4DD0" w:rsidRPr="005307A3" w:rsidRDefault="004F4DD0" w:rsidP="004400BD">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D9E3CF0"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47BB0"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D59C0C3"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44F106"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DF5A82"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559FF3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50AF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C37317" w14:textId="77777777" w:rsidR="004F4DD0" w:rsidRPr="005307A3" w:rsidRDefault="004F4DD0" w:rsidP="004400BD">
            <w:pPr>
              <w:pStyle w:val="TAC"/>
            </w:pPr>
            <w:r w:rsidRPr="005307A3">
              <w:t>80</w:t>
            </w:r>
          </w:p>
        </w:tc>
      </w:tr>
      <w:tr w:rsidR="004F4DD0" w:rsidRPr="005307A3" w14:paraId="6BC3730B" w14:textId="77777777" w:rsidTr="004400BD">
        <w:trPr>
          <w:jc w:val="center"/>
        </w:trPr>
        <w:tc>
          <w:tcPr>
            <w:tcW w:w="1134" w:type="dxa"/>
            <w:tcBorders>
              <w:right w:val="single" w:sz="4" w:space="0" w:color="auto"/>
            </w:tcBorders>
          </w:tcPr>
          <w:p w14:paraId="1796B10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B126656"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ECB055" w14:textId="77777777" w:rsidR="004F4DD0" w:rsidRPr="005307A3" w:rsidRDefault="004F4DD0" w:rsidP="004400BD">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2358479"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27D664"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558C29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3730"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364F5B8" w14:textId="77777777" w:rsidR="004F4DD0" w:rsidRPr="005307A3" w:rsidRDefault="004F4DD0" w:rsidP="004400BD">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333600D" w14:textId="77777777" w:rsidR="004F4DD0" w:rsidRPr="005307A3" w:rsidRDefault="004F4DD0" w:rsidP="004400B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4F87BC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BB1962D"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26DB131E"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D79266A" w14:textId="77777777" w:rsidR="004F4DD0" w:rsidRPr="005307A3" w:rsidRDefault="004F4DD0" w:rsidP="004400BD">
            <w:pPr>
              <w:pStyle w:val="TAC"/>
            </w:pPr>
          </w:p>
        </w:tc>
      </w:tr>
    </w:tbl>
    <w:p w14:paraId="44215239" w14:textId="77777777" w:rsidR="004F4DD0" w:rsidRPr="005307A3" w:rsidRDefault="004F4DD0" w:rsidP="004F4DD0"/>
    <w:p w14:paraId="4D5C3DD5" w14:textId="77777777" w:rsidR="004F4DD0" w:rsidRPr="005307A3" w:rsidRDefault="004F4DD0" w:rsidP="004F4DD0">
      <w:r w:rsidRPr="005307A3">
        <w:t>ENVELOPE: SMS-PP DOWNLOAD 2.</w:t>
      </w:r>
      <w:r>
        <w:t>4</w:t>
      </w:r>
      <w:r w:rsidRPr="005307A3">
        <w:t>.2</w:t>
      </w:r>
    </w:p>
    <w:p w14:paraId="66BCE826" w14:textId="77777777" w:rsidR="004F4DD0" w:rsidRPr="005307A3" w:rsidRDefault="004F4DD0" w:rsidP="004F4DD0">
      <w:r w:rsidRPr="005307A3">
        <w:t>Logically:</w:t>
      </w:r>
    </w:p>
    <w:p w14:paraId="7822D67D" w14:textId="77777777" w:rsidR="004F4DD0" w:rsidRPr="005307A3" w:rsidRDefault="004F4DD0" w:rsidP="004F4DD0">
      <w:pPr>
        <w:pStyle w:val="EW"/>
      </w:pPr>
      <w:r w:rsidRPr="005307A3">
        <w:t>SMS-PP Download</w:t>
      </w:r>
    </w:p>
    <w:p w14:paraId="6B8B6DB2" w14:textId="77777777" w:rsidR="004F4DD0" w:rsidRPr="005307A3" w:rsidRDefault="004F4DD0" w:rsidP="004F4DD0">
      <w:pPr>
        <w:pStyle w:val="EW"/>
      </w:pPr>
      <w:r w:rsidRPr="005307A3">
        <w:tab/>
        <w:t>Device identities</w:t>
      </w:r>
    </w:p>
    <w:p w14:paraId="5EFC4245" w14:textId="77777777" w:rsidR="004F4DD0" w:rsidRPr="005307A3" w:rsidRDefault="004F4DD0" w:rsidP="004F4DD0">
      <w:pPr>
        <w:pStyle w:val="EW"/>
      </w:pPr>
      <w:r w:rsidRPr="005307A3">
        <w:tab/>
      </w:r>
      <w:r w:rsidRPr="005307A3">
        <w:tab/>
        <w:t>Source device:</w:t>
      </w:r>
      <w:r w:rsidRPr="005307A3">
        <w:tab/>
        <w:t>Network</w:t>
      </w:r>
    </w:p>
    <w:p w14:paraId="0E872D9B" w14:textId="77777777" w:rsidR="004F4DD0" w:rsidRPr="005307A3" w:rsidRDefault="004F4DD0" w:rsidP="004F4DD0">
      <w:pPr>
        <w:pStyle w:val="EW"/>
      </w:pPr>
      <w:r w:rsidRPr="005307A3">
        <w:lastRenderedPageBreak/>
        <w:tab/>
      </w:r>
      <w:r w:rsidRPr="005307A3">
        <w:tab/>
        <w:t>Destination device:</w:t>
      </w:r>
      <w:r w:rsidRPr="005307A3">
        <w:tab/>
        <w:t>UICC</w:t>
      </w:r>
    </w:p>
    <w:p w14:paraId="72ED534B" w14:textId="77777777" w:rsidR="004F4DD0" w:rsidRPr="005307A3" w:rsidRDefault="004F4DD0" w:rsidP="004F4DD0">
      <w:r w:rsidRPr="005307A3">
        <w:tab/>
        <w:t xml:space="preserve">   SMS TPDU</w:t>
      </w:r>
      <w:r w:rsidRPr="005307A3">
        <w:tab/>
      </w:r>
      <w:r w:rsidRPr="005307A3">
        <w:tab/>
        <w:t xml:space="preserve">           2</w:t>
      </w:r>
      <w:r w:rsidRPr="005307A3">
        <w:rPr>
          <w:vertAlign w:val="superscript"/>
        </w:rPr>
        <w:t>nd</w:t>
      </w:r>
      <w:r w:rsidRPr="005307A3">
        <w:t xml:space="preserve"> part of Secured </w:t>
      </w:r>
      <w:r>
        <w:t>Packet</w:t>
      </w:r>
      <w:r w:rsidRPr="005307A3">
        <w:t xml:space="preserve"> from DL NAS TRANSPORT message 2.</w:t>
      </w:r>
      <w:r>
        <w:t>4</w:t>
      </w:r>
      <w:r w:rsidRPr="005307A3">
        <w:t>.1</w:t>
      </w:r>
    </w:p>
    <w:p w14:paraId="15A16919"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6EBB6048"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6C499981"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E92D742"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58E04F"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6A20EAA" w14:textId="77777777" w:rsidR="004F4DD0" w:rsidRPr="005307A3" w:rsidRDefault="004F4DD0" w:rsidP="004400BD">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72197309"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55F13F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B8D893A"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FD64D23"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5A141B" w14:textId="77777777" w:rsidR="004F4DD0" w:rsidRPr="005307A3" w:rsidRDefault="004F4DD0" w:rsidP="004400BD">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9C201D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CE3BA6"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4CD32A44"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C09602C" w14:textId="77777777" w:rsidR="004F4DD0" w:rsidRPr="005307A3" w:rsidRDefault="004F4DD0" w:rsidP="004400BD">
            <w:pPr>
              <w:pStyle w:val="TAC"/>
            </w:pPr>
            <w:r w:rsidRPr="005307A3">
              <w:t>00</w:t>
            </w:r>
          </w:p>
        </w:tc>
      </w:tr>
      <w:tr w:rsidR="004F4DD0" w:rsidRPr="005307A3" w14:paraId="7C025E4C" w14:textId="77777777" w:rsidTr="004400BD">
        <w:trPr>
          <w:jc w:val="center"/>
        </w:trPr>
        <w:tc>
          <w:tcPr>
            <w:tcW w:w="1134" w:type="dxa"/>
            <w:tcBorders>
              <w:top w:val="single" w:sz="4" w:space="0" w:color="auto"/>
              <w:left w:val="nil"/>
              <w:bottom w:val="nil"/>
              <w:right w:val="single" w:sz="4" w:space="0" w:color="auto"/>
            </w:tcBorders>
          </w:tcPr>
          <w:p w14:paraId="2569A45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0D36783"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93703BA"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E96C911"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9AC6A7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7E2B0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45A1C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5C414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40656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7E235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1F7A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AD7645"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39F295B" w14:textId="77777777" w:rsidR="004F4DD0" w:rsidRPr="005307A3" w:rsidRDefault="004F4DD0" w:rsidP="004400BD">
            <w:pPr>
              <w:pStyle w:val="TAC"/>
            </w:pPr>
            <w:r w:rsidRPr="005307A3">
              <w:t>05</w:t>
            </w:r>
          </w:p>
        </w:tc>
      </w:tr>
      <w:tr w:rsidR="004F4DD0" w:rsidRPr="005307A3" w14:paraId="627EFE00" w14:textId="77777777" w:rsidTr="004400BD">
        <w:trPr>
          <w:jc w:val="center"/>
        </w:trPr>
        <w:tc>
          <w:tcPr>
            <w:tcW w:w="1134" w:type="dxa"/>
            <w:tcBorders>
              <w:top w:val="nil"/>
              <w:left w:val="nil"/>
              <w:bottom w:val="nil"/>
              <w:right w:val="single" w:sz="4" w:space="0" w:color="auto"/>
            </w:tcBorders>
          </w:tcPr>
          <w:p w14:paraId="01E88C70"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605DD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D8B1A"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1CE4E8C"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2A80C20"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E61B78"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B8770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B165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C55F1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64EE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ADD64B6"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6A6D528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04495A" w14:textId="77777777" w:rsidR="004F4DD0" w:rsidRPr="005307A3" w:rsidRDefault="004F4DD0" w:rsidP="004400BD">
            <w:pPr>
              <w:pStyle w:val="TAC"/>
            </w:pPr>
            <w:r w:rsidRPr="005307A3">
              <w:t>00</w:t>
            </w:r>
          </w:p>
        </w:tc>
      </w:tr>
      <w:tr w:rsidR="004F4DD0" w:rsidRPr="005307A3" w14:paraId="2B07E3C6" w14:textId="77777777" w:rsidTr="004400BD">
        <w:trPr>
          <w:jc w:val="center"/>
        </w:trPr>
        <w:tc>
          <w:tcPr>
            <w:tcW w:w="1134" w:type="dxa"/>
            <w:tcBorders>
              <w:top w:val="nil"/>
              <w:left w:val="nil"/>
              <w:bottom w:val="nil"/>
              <w:right w:val="single" w:sz="4" w:space="0" w:color="auto"/>
            </w:tcBorders>
          </w:tcPr>
          <w:p w14:paraId="3CE32D0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43360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77C147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28F691"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487BF0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8BC7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233FA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4CDD0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C831B4"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127B06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A7AD3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AE22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6C8A71" w14:textId="77777777" w:rsidR="004F4DD0" w:rsidRPr="005307A3" w:rsidRDefault="004F4DD0" w:rsidP="004400BD">
            <w:pPr>
              <w:pStyle w:val="TAC"/>
            </w:pPr>
            <w:r w:rsidRPr="005307A3">
              <w:t>52</w:t>
            </w:r>
          </w:p>
        </w:tc>
      </w:tr>
      <w:tr w:rsidR="004F4DD0" w:rsidRPr="005307A3" w14:paraId="7F483237" w14:textId="77777777" w:rsidTr="004400BD">
        <w:trPr>
          <w:jc w:val="center"/>
        </w:trPr>
        <w:tc>
          <w:tcPr>
            <w:tcW w:w="1134" w:type="dxa"/>
            <w:tcBorders>
              <w:top w:val="nil"/>
              <w:left w:val="nil"/>
              <w:bottom w:val="nil"/>
              <w:right w:val="single" w:sz="4" w:space="0" w:color="auto"/>
            </w:tcBorders>
          </w:tcPr>
          <w:p w14:paraId="68B9EAC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710247"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6D712E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1CE2C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3505F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32E9D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1A269"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700970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AE84D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2B06C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AF852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46EC0"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C69BB6D" w14:textId="77777777" w:rsidR="004F4DD0" w:rsidRPr="005307A3" w:rsidRDefault="004F4DD0" w:rsidP="004400BD">
            <w:pPr>
              <w:pStyle w:val="TAC"/>
            </w:pPr>
            <w:r w:rsidRPr="005307A3">
              <w:t>00</w:t>
            </w:r>
          </w:p>
        </w:tc>
      </w:tr>
      <w:tr w:rsidR="004F4DD0" w:rsidRPr="005307A3" w14:paraId="24B9EEF0" w14:textId="77777777" w:rsidTr="004400BD">
        <w:trPr>
          <w:jc w:val="center"/>
        </w:trPr>
        <w:tc>
          <w:tcPr>
            <w:tcW w:w="1134" w:type="dxa"/>
            <w:tcBorders>
              <w:top w:val="nil"/>
              <w:left w:val="nil"/>
              <w:bottom w:val="nil"/>
              <w:right w:val="single" w:sz="4" w:space="0" w:color="auto"/>
            </w:tcBorders>
          </w:tcPr>
          <w:p w14:paraId="0FBB5E4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1D35E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A9531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E50BA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FC8990"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36443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E4936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F8B08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986B5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5B4CC3"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09CB25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72F48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1C6E21" w14:textId="77777777" w:rsidR="004F4DD0" w:rsidRPr="005307A3" w:rsidRDefault="004F4DD0" w:rsidP="004400BD">
            <w:pPr>
              <w:pStyle w:val="TAC"/>
            </w:pPr>
            <w:r w:rsidRPr="005307A3">
              <w:t>00</w:t>
            </w:r>
          </w:p>
        </w:tc>
      </w:tr>
      <w:tr w:rsidR="004F4DD0" w:rsidRPr="005307A3" w14:paraId="1461E2BF" w14:textId="77777777" w:rsidTr="004400BD">
        <w:trPr>
          <w:jc w:val="center"/>
        </w:trPr>
        <w:tc>
          <w:tcPr>
            <w:tcW w:w="1134" w:type="dxa"/>
            <w:tcBorders>
              <w:top w:val="nil"/>
              <w:left w:val="nil"/>
              <w:bottom w:val="nil"/>
              <w:right w:val="single" w:sz="4" w:space="0" w:color="auto"/>
            </w:tcBorders>
          </w:tcPr>
          <w:p w14:paraId="0C1025E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8B226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B2A8B3"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6FE9D1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DE4352"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9C955E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F1C38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4E703D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8BE564"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3AEBF855"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A2A7E7"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0100649"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CDEF4B" w14:textId="77777777" w:rsidR="004F4DD0" w:rsidRPr="005307A3" w:rsidRDefault="004F4DD0" w:rsidP="004400BD">
            <w:pPr>
              <w:pStyle w:val="TAC"/>
            </w:pPr>
            <w:r w:rsidRPr="005307A3">
              <w:t>01</w:t>
            </w:r>
          </w:p>
        </w:tc>
      </w:tr>
      <w:tr w:rsidR="004F4DD0" w:rsidRPr="005307A3" w14:paraId="5F182102" w14:textId="77777777" w:rsidTr="004400BD">
        <w:trPr>
          <w:jc w:val="center"/>
        </w:trPr>
        <w:tc>
          <w:tcPr>
            <w:tcW w:w="1134" w:type="dxa"/>
            <w:tcBorders>
              <w:top w:val="nil"/>
              <w:left w:val="nil"/>
              <w:bottom w:val="nil"/>
              <w:right w:val="single" w:sz="4" w:space="0" w:color="auto"/>
            </w:tcBorders>
          </w:tcPr>
          <w:p w14:paraId="0A446C5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FD0CDC"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FE34A28"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A0D2A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DBDF65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A0E8FD"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16E2EB"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40BFCE8"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F21837"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497B7D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74A658"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51E65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3219E5" w14:textId="77777777" w:rsidR="004F4DD0" w:rsidRPr="005307A3" w:rsidRDefault="004F4DD0" w:rsidP="004400BD">
            <w:pPr>
              <w:pStyle w:val="TAC"/>
            </w:pPr>
            <w:r w:rsidRPr="005307A3">
              <w:t>00</w:t>
            </w:r>
          </w:p>
        </w:tc>
      </w:tr>
      <w:tr w:rsidR="004F4DD0" w:rsidRPr="005307A3" w14:paraId="1F045644" w14:textId="77777777" w:rsidTr="004400BD">
        <w:trPr>
          <w:jc w:val="center"/>
        </w:trPr>
        <w:tc>
          <w:tcPr>
            <w:tcW w:w="1134" w:type="dxa"/>
            <w:tcBorders>
              <w:top w:val="nil"/>
              <w:left w:val="nil"/>
              <w:bottom w:val="nil"/>
              <w:right w:val="single" w:sz="4" w:space="0" w:color="auto"/>
            </w:tcBorders>
          </w:tcPr>
          <w:p w14:paraId="3BB73A1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3D7C6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4DB07C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C7829E"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DEAA8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60BCB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0354A3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6C281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B08F2"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A3072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7462"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CBB87F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5C5A64" w14:textId="77777777" w:rsidR="004F4DD0" w:rsidRPr="005307A3" w:rsidRDefault="004F4DD0" w:rsidP="004400BD">
            <w:pPr>
              <w:pStyle w:val="TAC"/>
            </w:pPr>
            <w:r w:rsidRPr="005307A3">
              <w:t>52</w:t>
            </w:r>
          </w:p>
        </w:tc>
      </w:tr>
      <w:tr w:rsidR="004F4DD0" w:rsidRPr="005307A3" w14:paraId="2E9FD650" w14:textId="77777777" w:rsidTr="004400BD">
        <w:trPr>
          <w:jc w:val="center"/>
        </w:trPr>
        <w:tc>
          <w:tcPr>
            <w:tcW w:w="1134" w:type="dxa"/>
            <w:tcBorders>
              <w:top w:val="nil"/>
              <w:left w:val="nil"/>
              <w:bottom w:val="nil"/>
              <w:right w:val="single" w:sz="4" w:space="0" w:color="auto"/>
            </w:tcBorders>
          </w:tcPr>
          <w:p w14:paraId="046E416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D0BA75" w14:textId="77777777" w:rsidR="004F4DD0" w:rsidRPr="005307A3" w:rsidRDefault="004F4DD0" w:rsidP="004400BD">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68DD566"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7B0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BD8921"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25D94"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CBF25" w14:textId="77777777" w:rsidR="004F4DD0" w:rsidRPr="005307A3" w:rsidRDefault="004F4DD0" w:rsidP="004400BD">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6D0DDA1C"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56520"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B54753" w14:textId="77777777" w:rsidR="004F4DD0" w:rsidRPr="005307A3" w:rsidRDefault="004F4DD0" w:rsidP="004400BD">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7E3F0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C44BD65"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4229AF7" w14:textId="77777777" w:rsidR="004F4DD0" w:rsidRPr="005307A3" w:rsidRDefault="004F4DD0" w:rsidP="004400BD">
            <w:pPr>
              <w:pStyle w:val="TAC"/>
            </w:pPr>
            <w:r w:rsidRPr="005307A3">
              <w:t>00</w:t>
            </w:r>
          </w:p>
        </w:tc>
      </w:tr>
      <w:tr w:rsidR="004F4DD0" w:rsidRPr="005307A3" w14:paraId="450CE5EA" w14:textId="77777777" w:rsidTr="004400BD">
        <w:trPr>
          <w:jc w:val="center"/>
        </w:trPr>
        <w:tc>
          <w:tcPr>
            <w:tcW w:w="1134" w:type="dxa"/>
            <w:tcBorders>
              <w:top w:val="nil"/>
              <w:left w:val="nil"/>
              <w:bottom w:val="nil"/>
              <w:right w:val="single" w:sz="4" w:space="0" w:color="auto"/>
            </w:tcBorders>
          </w:tcPr>
          <w:p w14:paraId="44ED9A1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3C8AAA"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FA08BB4"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1C3A1A"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EDDCBF" w14:textId="77777777" w:rsidR="004F4DD0" w:rsidRPr="005307A3" w:rsidRDefault="004F4DD0" w:rsidP="004400BD">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63A7B69"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9D0D8A"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1D28ED"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9B7ABA4"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409E7B" w14:textId="77777777" w:rsidR="004F4DD0" w:rsidRPr="005307A3" w:rsidRDefault="004F4DD0" w:rsidP="004400BD">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480C85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462B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FB7D90" w14:textId="77777777" w:rsidR="004F4DD0" w:rsidRPr="005307A3" w:rsidRDefault="004F4DD0" w:rsidP="004400BD">
            <w:pPr>
              <w:pStyle w:val="TAC"/>
            </w:pPr>
            <w:r w:rsidRPr="005307A3">
              <w:t>00</w:t>
            </w:r>
          </w:p>
        </w:tc>
      </w:tr>
      <w:tr w:rsidR="004F4DD0" w:rsidRPr="005307A3" w14:paraId="13241C2D" w14:textId="77777777" w:rsidTr="004400BD">
        <w:trPr>
          <w:jc w:val="center"/>
        </w:trPr>
        <w:tc>
          <w:tcPr>
            <w:tcW w:w="1134" w:type="dxa"/>
            <w:tcBorders>
              <w:top w:val="nil"/>
              <w:left w:val="nil"/>
              <w:bottom w:val="nil"/>
              <w:right w:val="single" w:sz="4" w:space="0" w:color="auto"/>
            </w:tcBorders>
          </w:tcPr>
          <w:p w14:paraId="1ADD0B5D"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D09C1F5"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A629F4E" w14:textId="77777777" w:rsidR="004F4DD0" w:rsidRPr="005307A3" w:rsidRDefault="004F4DD0" w:rsidP="004400BD">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486623A"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44AF"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B1E997B"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2EE76"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B2D232" w14:textId="77777777" w:rsidR="004F4DD0" w:rsidRPr="005307A3" w:rsidRDefault="004F4DD0" w:rsidP="004400BD">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6836C43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1376F0" w14:textId="77777777" w:rsidR="004F4DD0" w:rsidRPr="005307A3" w:rsidRDefault="004F4DD0" w:rsidP="004400BD">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684B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DD5A4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DD7025" w14:textId="77777777" w:rsidR="004F4DD0" w:rsidRPr="005307A3" w:rsidRDefault="004F4DD0" w:rsidP="004400BD">
            <w:pPr>
              <w:pStyle w:val="TAC"/>
            </w:pPr>
            <w:r w:rsidRPr="005307A3">
              <w:t>29</w:t>
            </w:r>
          </w:p>
        </w:tc>
      </w:tr>
      <w:tr w:rsidR="004F4DD0" w:rsidRPr="005307A3" w14:paraId="40B0D921" w14:textId="77777777" w:rsidTr="004400BD">
        <w:trPr>
          <w:jc w:val="center"/>
        </w:trPr>
        <w:tc>
          <w:tcPr>
            <w:tcW w:w="1134" w:type="dxa"/>
            <w:tcBorders>
              <w:top w:val="nil"/>
              <w:left w:val="nil"/>
              <w:bottom w:val="nil"/>
              <w:right w:val="single" w:sz="4" w:space="0" w:color="auto"/>
            </w:tcBorders>
          </w:tcPr>
          <w:p w14:paraId="6B59B0E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E57858"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46B8BD"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29EC60"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5DDDD1"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1372F7" w14:textId="77777777" w:rsidR="004F4DD0" w:rsidRPr="005307A3" w:rsidRDefault="004F4DD0" w:rsidP="004400BD">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02E57FB"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F2018A"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B31DE4D"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2A21A4" w14:textId="77777777" w:rsidR="004F4DD0" w:rsidRPr="005307A3" w:rsidRDefault="004F4DD0" w:rsidP="004400BD">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59592F"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78BF3A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BF708" w14:textId="77777777" w:rsidR="004F4DD0" w:rsidRPr="005307A3" w:rsidRDefault="004F4DD0" w:rsidP="004400BD">
            <w:pPr>
              <w:pStyle w:val="TAC"/>
            </w:pPr>
            <w:r w:rsidRPr="005307A3">
              <w:t>00</w:t>
            </w:r>
          </w:p>
        </w:tc>
      </w:tr>
      <w:tr w:rsidR="004F4DD0" w:rsidRPr="005307A3" w14:paraId="1987821A" w14:textId="77777777" w:rsidTr="004400BD">
        <w:trPr>
          <w:jc w:val="center"/>
        </w:trPr>
        <w:tc>
          <w:tcPr>
            <w:tcW w:w="1134" w:type="dxa"/>
            <w:tcBorders>
              <w:top w:val="nil"/>
              <w:left w:val="nil"/>
              <w:bottom w:val="nil"/>
              <w:right w:val="single" w:sz="4" w:space="0" w:color="auto"/>
            </w:tcBorders>
          </w:tcPr>
          <w:p w14:paraId="5B869E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6A5B79"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44095F"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28683D" w14:textId="77777777" w:rsidR="004F4DD0" w:rsidRPr="005307A3" w:rsidRDefault="004F4DD0" w:rsidP="004400BD">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7333C71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6ADDBC"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2C9374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AC83"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F5FD20" w14:textId="77777777" w:rsidR="004F4DD0" w:rsidRPr="005307A3" w:rsidRDefault="004F4DD0" w:rsidP="004400B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EFC7EE1" w14:textId="77777777" w:rsidR="004F4DD0" w:rsidRPr="005307A3" w:rsidRDefault="004F4DD0" w:rsidP="004400BD">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79C57CE"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3E13A0C"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27CD1C0" w14:textId="77777777" w:rsidR="004F4DD0" w:rsidRPr="005307A3" w:rsidRDefault="004F4DD0" w:rsidP="004400BD">
            <w:pPr>
              <w:pStyle w:val="TAC"/>
            </w:pPr>
          </w:p>
        </w:tc>
      </w:tr>
    </w:tbl>
    <w:p w14:paraId="7E96E0A1" w14:textId="77777777" w:rsidR="004F4DD0" w:rsidRPr="005307A3" w:rsidRDefault="004F4DD0" w:rsidP="004F4DD0">
      <w:pPr>
        <w:pStyle w:val="TH"/>
        <w:spacing w:before="0" w:after="0"/>
        <w:rPr>
          <w:sz w:val="8"/>
          <w:szCs w:val="8"/>
          <w:lang w:eastAsia="x-none"/>
        </w:rPr>
      </w:pPr>
    </w:p>
    <w:p w14:paraId="7D3481BC" w14:textId="77777777" w:rsidR="004F4DD0" w:rsidRPr="005307A3" w:rsidRDefault="004F4DD0" w:rsidP="004F4DD0">
      <w:pPr>
        <w:rPr>
          <w:sz w:val="22"/>
          <w:szCs w:val="22"/>
        </w:rPr>
      </w:pPr>
    </w:p>
    <w:p w14:paraId="6262163C" w14:textId="77777777" w:rsidR="004F4DD0" w:rsidRPr="005307A3" w:rsidRDefault="004F4DD0" w:rsidP="004F4DD0">
      <w:r w:rsidRPr="005307A3">
        <w:t>ENVELOPE: SMS-PP DOWNLOAD 2.</w:t>
      </w:r>
      <w:r>
        <w:t>4</w:t>
      </w:r>
      <w:r w:rsidRPr="005307A3">
        <w:t>.3</w:t>
      </w:r>
    </w:p>
    <w:p w14:paraId="67FBEF42" w14:textId="77777777" w:rsidR="004F4DD0" w:rsidRPr="005307A3" w:rsidRDefault="004F4DD0" w:rsidP="004F4DD0">
      <w:r w:rsidRPr="005307A3">
        <w:t>Logically:</w:t>
      </w:r>
    </w:p>
    <w:p w14:paraId="4716B3A8" w14:textId="77777777" w:rsidR="004F4DD0" w:rsidRPr="005307A3" w:rsidRDefault="004F4DD0" w:rsidP="004F4DD0">
      <w:pPr>
        <w:pStyle w:val="EW"/>
      </w:pPr>
      <w:r w:rsidRPr="005307A3">
        <w:t>SMS-PP Download</w:t>
      </w:r>
    </w:p>
    <w:p w14:paraId="4CF71776" w14:textId="77777777" w:rsidR="004F4DD0" w:rsidRPr="005307A3" w:rsidRDefault="004F4DD0" w:rsidP="004F4DD0">
      <w:pPr>
        <w:pStyle w:val="EW"/>
      </w:pPr>
      <w:r w:rsidRPr="005307A3">
        <w:tab/>
        <w:t>Device identities</w:t>
      </w:r>
    </w:p>
    <w:p w14:paraId="3E4BE521" w14:textId="77777777" w:rsidR="004F4DD0" w:rsidRPr="005307A3" w:rsidRDefault="004F4DD0" w:rsidP="004F4DD0">
      <w:pPr>
        <w:pStyle w:val="EW"/>
      </w:pPr>
      <w:r w:rsidRPr="005307A3">
        <w:tab/>
      </w:r>
      <w:r w:rsidRPr="005307A3">
        <w:tab/>
        <w:t>Source device:</w:t>
      </w:r>
      <w:r w:rsidRPr="005307A3">
        <w:tab/>
        <w:t>Network</w:t>
      </w:r>
    </w:p>
    <w:p w14:paraId="00A205F9" w14:textId="77777777" w:rsidR="004F4DD0" w:rsidRPr="005307A3" w:rsidRDefault="004F4DD0" w:rsidP="004F4DD0">
      <w:pPr>
        <w:pStyle w:val="EW"/>
      </w:pPr>
      <w:r w:rsidRPr="005307A3">
        <w:tab/>
      </w:r>
      <w:r w:rsidRPr="005307A3">
        <w:tab/>
        <w:t>Destination device:</w:t>
      </w:r>
      <w:r w:rsidRPr="005307A3">
        <w:tab/>
        <w:t>UICC</w:t>
      </w:r>
    </w:p>
    <w:p w14:paraId="62CBD2E8" w14:textId="77777777" w:rsidR="004F4DD0" w:rsidRPr="005307A3" w:rsidRDefault="004F4DD0" w:rsidP="004F4DD0">
      <w:r w:rsidRPr="005307A3">
        <w:tab/>
        <w:t xml:space="preserve">   SMS TPDU</w:t>
      </w:r>
      <w:r w:rsidRPr="005307A3">
        <w:tab/>
      </w:r>
      <w:r w:rsidRPr="005307A3">
        <w:tab/>
        <w:t xml:space="preserve">           3</w:t>
      </w:r>
      <w:r w:rsidRPr="005307A3">
        <w:rPr>
          <w:vertAlign w:val="superscript"/>
        </w:rPr>
        <w:t>rd</w:t>
      </w:r>
      <w:r w:rsidRPr="005307A3">
        <w:t xml:space="preserve"> part of Secured </w:t>
      </w:r>
      <w:r>
        <w:t>Packet</w:t>
      </w:r>
      <w:r w:rsidRPr="005307A3">
        <w:t xml:space="preserve"> from DL NAS TRANSPORT message 2.</w:t>
      </w:r>
      <w:r>
        <w:t>4</w:t>
      </w:r>
      <w:r w:rsidRPr="005307A3">
        <w:t>.1</w:t>
      </w:r>
    </w:p>
    <w:p w14:paraId="406709FD"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76865729"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4BF70FF1"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02B7301"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7DE7E120"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3B47AD1"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D876DE"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45525C5"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196F1FA"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CDBD98" w14:textId="77777777" w:rsidR="004F4DD0" w:rsidRPr="005307A3" w:rsidRDefault="004F4DD0" w:rsidP="004400BD">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DEF256B" w14:textId="77777777" w:rsidR="004F4DD0" w:rsidRPr="005307A3" w:rsidRDefault="004F4DD0" w:rsidP="004400BD">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A7B5DDE"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9CCBD6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8A00C2"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F4C2078" w14:textId="77777777" w:rsidR="004F4DD0" w:rsidRPr="005307A3" w:rsidRDefault="004F4DD0" w:rsidP="004400BD">
            <w:pPr>
              <w:pStyle w:val="TAC"/>
            </w:pPr>
            <w:r w:rsidRPr="005307A3">
              <w:t>7F</w:t>
            </w:r>
          </w:p>
        </w:tc>
      </w:tr>
      <w:tr w:rsidR="004F4DD0" w:rsidRPr="005307A3" w14:paraId="33CD61FE" w14:textId="77777777" w:rsidTr="004400BD">
        <w:trPr>
          <w:jc w:val="center"/>
        </w:trPr>
        <w:tc>
          <w:tcPr>
            <w:tcW w:w="1134" w:type="dxa"/>
            <w:tcBorders>
              <w:top w:val="single" w:sz="4" w:space="0" w:color="auto"/>
              <w:left w:val="nil"/>
              <w:bottom w:val="nil"/>
              <w:right w:val="single" w:sz="4" w:space="0" w:color="auto"/>
            </w:tcBorders>
          </w:tcPr>
          <w:p w14:paraId="1ACAA93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CB9859"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CA06C9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72CA2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2FA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1BD41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A3BBB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4202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329AD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6AEAB2"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0BA782B" w14:textId="77777777" w:rsidR="004F4DD0" w:rsidRPr="005307A3" w:rsidRDefault="004F4DD0" w:rsidP="004400B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CA0EAB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9CAFE" w14:textId="77777777" w:rsidR="004F4DD0" w:rsidRPr="005307A3" w:rsidRDefault="004F4DD0" w:rsidP="004400BD">
            <w:pPr>
              <w:pStyle w:val="TAC"/>
            </w:pPr>
            <w:r w:rsidRPr="005307A3">
              <w:t>03</w:t>
            </w:r>
          </w:p>
        </w:tc>
      </w:tr>
      <w:tr w:rsidR="004F4DD0" w:rsidRPr="005307A3" w14:paraId="330EAC57" w14:textId="77777777" w:rsidTr="004400BD">
        <w:trPr>
          <w:jc w:val="center"/>
        </w:trPr>
        <w:tc>
          <w:tcPr>
            <w:tcW w:w="1134" w:type="dxa"/>
            <w:tcBorders>
              <w:top w:val="nil"/>
              <w:left w:val="nil"/>
              <w:bottom w:val="nil"/>
              <w:right w:val="single" w:sz="4" w:space="0" w:color="auto"/>
            </w:tcBorders>
          </w:tcPr>
          <w:p w14:paraId="6935208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2D6097"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05DF4545"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1711552"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A4BDFE7"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BD977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A5C7C"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87AE48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9ED77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BC5C00"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222443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9EDDA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A90417" w14:textId="77777777" w:rsidR="004F4DD0" w:rsidRPr="005307A3" w:rsidRDefault="004F4DD0" w:rsidP="004400BD">
            <w:pPr>
              <w:pStyle w:val="TAC"/>
            </w:pPr>
            <w:r w:rsidRPr="005307A3">
              <w:t>80</w:t>
            </w:r>
          </w:p>
        </w:tc>
      </w:tr>
      <w:tr w:rsidR="004F4DD0" w:rsidRPr="005307A3" w14:paraId="66AAF43E" w14:textId="77777777" w:rsidTr="004400BD">
        <w:trPr>
          <w:jc w:val="center"/>
        </w:trPr>
        <w:tc>
          <w:tcPr>
            <w:tcW w:w="1134" w:type="dxa"/>
            <w:tcBorders>
              <w:top w:val="nil"/>
              <w:left w:val="nil"/>
              <w:bottom w:val="nil"/>
              <w:right w:val="single" w:sz="4" w:space="0" w:color="auto"/>
            </w:tcBorders>
          </w:tcPr>
          <w:p w14:paraId="54F6521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B8C11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D506D8" w14:textId="77777777" w:rsidR="004F4DD0" w:rsidRPr="005307A3" w:rsidRDefault="004F4DD0" w:rsidP="004400BD">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17464B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495916"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EB843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B5EE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B3F386"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4992130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F1BC7B"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BD87D9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5711E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657858C" w14:textId="77777777" w:rsidR="004F4DD0" w:rsidRPr="005307A3" w:rsidRDefault="004F4DD0" w:rsidP="004400BD">
            <w:pPr>
              <w:pStyle w:val="TAC"/>
            </w:pPr>
            <w:r w:rsidRPr="005307A3">
              <w:t>11</w:t>
            </w:r>
          </w:p>
        </w:tc>
      </w:tr>
      <w:tr w:rsidR="004F4DD0" w:rsidRPr="005307A3" w14:paraId="5F7F88B0" w14:textId="77777777" w:rsidTr="004400BD">
        <w:trPr>
          <w:jc w:val="center"/>
        </w:trPr>
        <w:tc>
          <w:tcPr>
            <w:tcW w:w="1134" w:type="dxa"/>
            <w:tcBorders>
              <w:top w:val="nil"/>
              <w:left w:val="nil"/>
              <w:bottom w:val="nil"/>
              <w:right w:val="single" w:sz="4" w:space="0" w:color="auto"/>
            </w:tcBorders>
          </w:tcPr>
          <w:p w14:paraId="4768EB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0E4D9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C30A4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6DDB4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82D17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AAD7CA"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A2529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A80BDE"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DC098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67787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85F61A"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93F211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5E49A" w14:textId="77777777" w:rsidR="004F4DD0" w:rsidRPr="005307A3" w:rsidRDefault="004F4DD0" w:rsidP="004400BD">
            <w:pPr>
              <w:pStyle w:val="TAC"/>
            </w:pPr>
            <w:r w:rsidRPr="005307A3">
              <w:t>08</w:t>
            </w:r>
          </w:p>
        </w:tc>
      </w:tr>
      <w:tr w:rsidR="004F4DD0" w:rsidRPr="005307A3" w14:paraId="34703B6E" w14:textId="77777777" w:rsidTr="004400BD">
        <w:trPr>
          <w:jc w:val="center"/>
        </w:trPr>
        <w:tc>
          <w:tcPr>
            <w:tcW w:w="1134" w:type="dxa"/>
            <w:tcBorders>
              <w:top w:val="nil"/>
              <w:left w:val="nil"/>
              <w:bottom w:val="nil"/>
              <w:right w:val="single" w:sz="4" w:space="0" w:color="auto"/>
            </w:tcBorders>
          </w:tcPr>
          <w:p w14:paraId="3AABB03D"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94E80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95520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78539F"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82CD16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94F2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0F627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4239E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B3A98E"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C7CA2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76A4A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97185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8DCFF8" w14:textId="77777777" w:rsidR="004F4DD0" w:rsidRPr="005307A3" w:rsidRDefault="004F4DD0" w:rsidP="004400BD">
            <w:pPr>
              <w:pStyle w:val="TAC"/>
            </w:pPr>
            <w:r w:rsidRPr="005307A3">
              <w:t>52</w:t>
            </w:r>
          </w:p>
        </w:tc>
      </w:tr>
      <w:tr w:rsidR="004F4DD0" w:rsidRPr="005307A3" w14:paraId="70B9B074" w14:textId="77777777" w:rsidTr="004400BD">
        <w:trPr>
          <w:jc w:val="center"/>
        </w:trPr>
        <w:tc>
          <w:tcPr>
            <w:tcW w:w="1134" w:type="dxa"/>
            <w:tcBorders>
              <w:top w:val="nil"/>
              <w:left w:val="nil"/>
              <w:bottom w:val="nil"/>
              <w:right w:val="single" w:sz="4" w:space="0" w:color="auto"/>
            </w:tcBorders>
          </w:tcPr>
          <w:p w14:paraId="50A4B8B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4FF2F7"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828D26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1DCAF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F0002A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729ED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E44F766"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6D3D49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8FFBE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BF8C3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39FE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CB47E7"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B92259C" w14:textId="77777777" w:rsidR="004F4DD0" w:rsidRPr="005307A3" w:rsidRDefault="004F4DD0" w:rsidP="004400BD">
            <w:pPr>
              <w:pStyle w:val="TAC"/>
            </w:pPr>
            <w:r w:rsidRPr="005307A3">
              <w:t>00</w:t>
            </w:r>
          </w:p>
        </w:tc>
      </w:tr>
      <w:tr w:rsidR="004F4DD0" w:rsidRPr="005307A3" w14:paraId="285AB153" w14:textId="77777777" w:rsidTr="004400BD">
        <w:trPr>
          <w:jc w:val="center"/>
        </w:trPr>
        <w:tc>
          <w:tcPr>
            <w:tcW w:w="1134" w:type="dxa"/>
            <w:tcBorders>
              <w:top w:val="nil"/>
              <w:left w:val="nil"/>
              <w:bottom w:val="nil"/>
              <w:right w:val="single" w:sz="4" w:space="0" w:color="auto"/>
            </w:tcBorders>
          </w:tcPr>
          <w:p w14:paraId="1EB349B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203A8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2719A8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42900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9B312F"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3BAA21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E9AAF7"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450B8A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C96A62"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50331E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69D5D6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E14278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63C74D4" w14:textId="77777777" w:rsidR="004F4DD0" w:rsidRPr="005307A3" w:rsidRDefault="004F4DD0" w:rsidP="004400BD">
            <w:pPr>
              <w:pStyle w:val="TAC"/>
            </w:pPr>
          </w:p>
        </w:tc>
      </w:tr>
    </w:tbl>
    <w:p w14:paraId="3A517B7E" w14:textId="77777777" w:rsidR="004F4DD0" w:rsidRPr="005307A3" w:rsidRDefault="004F4DD0" w:rsidP="004F4DD0">
      <w:pPr>
        <w:rPr>
          <w:rFonts w:ascii="Calibri" w:hAnsi="Calibri"/>
          <w:sz w:val="22"/>
          <w:szCs w:val="22"/>
        </w:rPr>
      </w:pPr>
    </w:p>
    <w:p w14:paraId="62FB6F68" w14:textId="77777777" w:rsidR="004F4DD0" w:rsidRPr="005307A3" w:rsidRDefault="004F4DD0" w:rsidP="004F4DD0">
      <w:r w:rsidRPr="005307A3">
        <w:t>PROACTIVE COMMAND: REFRESH 2.</w:t>
      </w:r>
      <w:r>
        <w:t>4</w:t>
      </w:r>
      <w:r w:rsidRPr="005307A3">
        <w:t>.1</w:t>
      </w:r>
    </w:p>
    <w:p w14:paraId="62EDD26E" w14:textId="77777777" w:rsidR="004F4DD0" w:rsidRPr="005307A3" w:rsidRDefault="004F4DD0" w:rsidP="004F4DD0">
      <w:r w:rsidRPr="005307A3">
        <w:t>Logically:</w:t>
      </w:r>
    </w:p>
    <w:p w14:paraId="58AEA425" w14:textId="77777777" w:rsidR="004F4DD0" w:rsidRPr="005307A3" w:rsidRDefault="004F4DD0" w:rsidP="004F4DD0">
      <w:pPr>
        <w:keepLines/>
        <w:tabs>
          <w:tab w:val="left" w:pos="851"/>
        </w:tabs>
        <w:spacing w:after="0"/>
        <w:ind w:left="2835" w:hanging="2551"/>
      </w:pPr>
      <w:r w:rsidRPr="005307A3">
        <w:t>Command details</w:t>
      </w:r>
    </w:p>
    <w:p w14:paraId="3EDC05A5" w14:textId="77777777" w:rsidR="004F4DD0" w:rsidRPr="005307A3" w:rsidRDefault="004F4DD0" w:rsidP="004F4DD0">
      <w:pPr>
        <w:keepLines/>
        <w:tabs>
          <w:tab w:val="left" w:pos="851"/>
        </w:tabs>
        <w:spacing w:after="0"/>
        <w:ind w:left="2835" w:hanging="2551"/>
      </w:pPr>
      <w:r w:rsidRPr="005307A3">
        <w:tab/>
        <w:t>Command number:</w:t>
      </w:r>
      <w:r w:rsidRPr="005307A3">
        <w:tab/>
        <w:t>1</w:t>
      </w:r>
    </w:p>
    <w:p w14:paraId="19D15B7E" w14:textId="77777777" w:rsidR="004F4DD0" w:rsidRPr="005307A3" w:rsidRDefault="004F4DD0" w:rsidP="004F4DD0">
      <w:pPr>
        <w:keepLines/>
        <w:tabs>
          <w:tab w:val="left" w:pos="851"/>
        </w:tabs>
        <w:spacing w:after="0"/>
        <w:ind w:left="2835" w:hanging="2551"/>
      </w:pPr>
      <w:r w:rsidRPr="005307A3">
        <w:tab/>
        <w:t>Command type:</w:t>
      </w:r>
      <w:r w:rsidRPr="005307A3">
        <w:tab/>
        <w:t>REFRESH</w:t>
      </w:r>
    </w:p>
    <w:p w14:paraId="0FAFAE5E" w14:textId="77777777" w:rsidR="004F4DD0" w:rsidRPr="005307A3" w:rsidRDefault="004F4DD0" w:rsidP="004F4DD0">
      <w:pPr>
        <w:keepLines/>
        <w:tabs>
          <w:tab w:val="left" w:pos="851"/>
        </w:tabs>
        <w:spacing w:after="0"/>
        <w:ind w:left="2835" w:hanging="2551"/>
      </w:pPr>
      <w:r w:rsidRPr="005307A3">
        <w:tab/>
        <w:t>Command qualifier:</w:t>
      </w:r>
      <w:r w:rsidRPr="005307A3">
        <w:tab/>
        <w:t>Steering of Roaming</w:t>
      </w:r>
    </w:p>
    <w:p w14:paraId="61C10B76" w14:textId="77777777" w:rsidR="004F4DD0" w:rsidRPr="005307A3" w:rsidRDefault="004F4DD0" w:rsidP="004F4DD0">
      <w:pPr>
        <w:keepLines/>
        <w:tabs>
          <w:tab w:val="left" w:pos="851"/>
        </w:tabs>
        <w:spacing w:after="0"/>
        <w:ind w:left="2835" w:hanging="2551"/>
      </w:pPr>
      <w:r w:rsidRPr="005307A3">
        <w:t>Device identities</w:t>
      </w:r>
    </w:p>
    <w:p w14:paraId="45E19A5D" w14:textId="77777777" w:rsidR="004F4DD0" w:rsidRPr="005307A3" w:rsidRDefault="004F4DD0" w:rsidP="004F4DD0">
      <w:pPr>
        <w:keepLines/>
        <w:tabs>
          <w:tab w:val="left" w:pos="851"/>
        </w:tabs>
        <w:spacing w:after="0"/>
        <w:ind w:left="2835" w:hanging="2551"/>
      </w:pPr>
      <w:r w:rsidRPr="005307A3">
        <w:tab/>
        <w:t>Source device:</w:t>
      </w:r>
      <w:r w:rsidRPr="005307A3">
        <w:tab/>
        <w:t>UICC</w:t>
      </w:r>
    </w:p>
    <w:p w14:paraId="7AEBBC38" w14:textId="77777777" w:rsidR="004F4DD0" w:rsidRPr="005307A3" w:rsidRDefault="004F4DD0" w:rsidP="004F4DD0">
      <w:pPr>
        <w:keepLines/>
        <w:tabs>
          <w:tab w:val="left" w:pos="851"/>
        </w:tabs>
        <w:spacing w:after="0"/>
        <w:ind w:left="2835" w:hanging="2551"/>
      </w:pPr>
      <w:r w:rsidRPr="005307A3">
        <w:tab/>
        <w:t>Destination device:</w:t>
      </w:r>
      <w:r w:rsidRPr="005307A3">
        <w:tab/>
        <w:t>ME</w:t>
      </w:r>
    </w:p>
    <w:p w14:paraId="40A0B9C3" w14:textId="77777777" w:rsidR="004F4DD0" w:rsidRPr="005307A3" w:rsidRDefault="004F4DD0" w:rsidP="004F4DD0">
      <w:pPr>
        <w:keepLines/>
        <w:tabs>
          <w:tab w:val="left" w:pos="851"/>
        </w:tabs>
        <w:spacing w:after="0"/>
        <w:ind w:left="2835" w:hanging="2551"/>
      </w:pPr>
      <w:r w:rsidRPr="005307A3">
        <w:t>PLMNwAcT List (27 entries)</w:t>
      </w:r>
    </w:p>
    <w:p w14:paraId="71034CC5" w14:textId="155421FE" w:rsidR="004F4DD0" w:rsidRPr="005307A3" w:rsidRDefault="004F4DD0" w:rsidP="004F4DD0">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r>
      <w:ins w:id="40" w:author="Yeung Ken" w:date="2023-10-10T16:03:00Z">
        <w:r>
          <w:tab/>
        </w:r>
      </w:ins>
      <w:r w:rsidRPr="005307A3">
        <w:t>1</w:t>
      </w:r>
      <w:r w:rsidRPr="005307A3">
        <w:rPr>
          <w:vertAlign w:val="superscript"/>
        </w:rPr>
        <w:t>st</w:t>
      </w:r>
      <w:r w:rsidRPr="005307A3">
        <w:t xml:space="preserve"> ACT:</w:t>
      </w:r>
      <w:r w:rsidRPr="005307A3">
        <w:tab/>
        <w:t>GERAN</w:t>
      </w:r>
    </w:p>
    <w:p w14:paraId="26A52717" w14:textId="77777777" w:rsidR="004F4DD0" w:rsidRPr="005307A3" w:rsidRDefault="004F4DD0" w:rsidP="004F4DD0">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28D96B35" w14:textId="77777777" w:rsidR="004F4DD0" w:rsidRPr="005307A3" w:rsidRDefault="004F4DD0" w:rsidP="004F4DD0">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37F29F87" w14:textId="77777777" w:rsidR="004F4DD0" w:rsidRPr="005307A3" w:rsidRDefault="004F4DD0" w:rsidP="004F4DD0">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71DEDE9F" w14:textId="77777777" w:rsidR="004F4DD0" w:rsidRPr="005307A3" w:rsidRDefault="004F4DD0" w:rsidP="004F4DD0">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0E0F7F23" w14:textId="77777777" w:rsidR="004F4DD0" w:rsidRPr="005307A3" w:rsidRDefault="004F4DD0" w:rsidP="004F4DD0">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038D217C" w14:textId="77777777" w:rsidR="004F4DD0" w:rsidRPr="005307A3" w:rsidRDefault="004F4DD0" w:rsidP="004F4DD0">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584A3543" w14:textId="77777777" w:rsidR="004F4DD0" w:rsidRPr="005307A3" w:rsidRDefault="004F4DD0" w:rsidP="004F4DD0">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31EA336B" w14:textId="77777777" w:rsidR="004F4DD0" w:rsidRPr="005307A3" w:rsidRDefault="004F4DD0" w:rsidP="004F4DD0">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00C34ED1" w14:textId="77777777" w:rsidR="004F4DD0" w:rsidRPr="005307A3" w:rsidRDefault="004F4DD0" w:rsidP="004F4DD0">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5FB34B37" w14:textId="77777777" w:rsidR="004F4DD0" w:rsidRPr="005307A3" w:rsidRDefault="004F4DD0" w:rsidP="004F4DD0">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7C596C06" w14:textId="77777777" w:rsidR="004F4DD0" w:rsidRPr="005307A3" w:rsidRDefault="004F4DD0" w:rsidP="004F4DD0">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0D920ED4" w14:textId="77777777" w:rsidR="004F4DD0" w:rsidRPr="005307A3" w:rsidRDefault="004F4DD0" w:rsidP="004F4DD0">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74F9D2E" w14:textId="77777777" w:rsidR="004F4DD0" w:rsidRPr="005307A3" w:rsidRDefault="004F4DD0" w:rsidP="004F4DD0">
      <w:pPr>
        <w:pStyle w:val="EW"/>
      </w:pPr>
      <w:r w:rsidRPr="005307A3">
        <w:lastRenderedPageBreak/>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044DB01A" w14:textId="77777777" w:rsidR="004F4DD0" w:rsidRPr="005307A3" w:rsidRDefault="004F4DD0" w:rsidP="004F4DD0">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33698660" w14:textId="77777777" w:rsidR="004F4DD0" w:rsidRPr="005307A3" w:rsidRDefault="004F4DD0" w:rsidP="004F4DD0">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7254DBCD" w14:textId="77777777" w:rsidR="004F4DD0" w:rsidRPr="005307A3" w:rsidRDefault="004F4DD0" w:rsidP="004F4DD0">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C8139E4" w14:textId="77777777" w:rsidR="004F4DD0" w:rsidRPr="005307A3" w:rsidRDefault="004F4DD0" w:rsidP="004F4DD0">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4496A164" w14:textId="77777777" w:rsidR="004F4DD0" w:rsidRPr="005307A3" w:rsidRDefault="004F4DD0" w:rsidP="004F4DD0">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61BA50B1" w14:textId="77777777" w:rsidR="004F4DD0" w:rsidRPr="005307A3" w:rsidRDefault="004F4DD0" w:rsidP="004F4DD0">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3B68E90" w14:textId="77777777" w:rsidR="004F4DD0" w:rsidRPr="005307A3" w:rsidRDefault="004F4DD0" w:rsidP="004F4DD0">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4D87F23E" w14:textId="77777777" w:rsidR="004F4DD0" w:rsidRPr="005307A3" w:rsidRDefault="004F4DD0" w:rsidP="004F4DD0">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73651CBF" w14:textId="77777777" w:rsidR="004F4DD0" w:rsidRPr="005307A3" w:rsidRDefault="004F4DD0" w:rsidP="004F4DD0">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90CBEA1" w14:textId="77777777" w:rsidR="004F4DD0" w:rsidRPr="005307A3" w:rsidRDefault="004F4DD0" w:rsidP="004F4DD0">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48F9E80D" w14:textId="77777777" w:rsidR="004F4DD0" w:rsidRPr="005307A3" w:rsidRDefault="004F4DD0" w:rsidP="004F4DD0">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36481217" w14:textId="77777777" w:rsidR="004F4DD0" w:rsidRPr="005307A3" w:rsidRDefault="004F4DD0" w:rsidP="004F4DD0">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05EACE42" w14:textId="77777777" w:rsidR="004F4DD0" w:rsidRPr="005307A3" w:rsidRDefault="004F4DD0" w:rsidP="004F4DD0">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1BF75B8C" w14:textId="77777777" w:rsidR="004F4DD0" w:rsidRPr="005307A3" w:rsidRDefault="004F4DD0" w:rsidP="004F4DD0">
      <w:pPr>
        <w:pStyle w:val="EW"/>
      </w:pPr>
    </w:p>
    <w:p w14:paraId="7B7FCBB8" w14:textId="77777777" w:rsidR="004F4DD0" w:rsidRPr="005307A3" w:rsidRDefault="004F4DD0" w:rsidP="004F4DD0">
      <w:r w:rsidRPr="005307A3">
        <w:t>Coding:</w:t>
      </w:r>
    </w:p>
    <w:p w14:paraId="70B74515" w14:textId="77777777" w:rsidR="004F4DD0" w:rsidRPr="005307A3" w:rsidRDefault="004F4DD0" w:rsidP="004F4DD0">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66CDF942"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41E21E8E"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BB0508" w14:textId="77777777" w:rsidR="004F4DD0" w:rsidRPr="005307A3" w:rsidRDefault="004F4DD0" w:rsidP="004400BD">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3BCB66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AE9DF4"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4AEE823D"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074DE1"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4383E9"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284CF3"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CCED0"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836AE72"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F1DAF"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B2AD5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B10308" w14:textId="77777777" w:rsidR="004F4DD0" w:rsidRPr="005307A3" w:rsidRDefault="004F4DD0" w:rsidP="004400BD">
            <w:pPr>
              <w:pStyle w:val="TAC"/>
            </w:pPr>
            <w:r w:rsidRPr="005307A3">
              <w:t>82</w:t>
            </w:r>
          </w:p>
        </w:tc>
      </w:tr>
      <w:tr w:rsidR="004F4DD0" w:rsidRPr="005307A3" w14:paraId="02C3F3D7" w14:textId="77777777" w:rsidTr="004400BD">
        <w:trPr>
          <w:jc w:val="center"/>
        </w:trPr>
        <w:tc>
          <w:tcPr>
            <w:tcW w:w="1134" w:type="dxa"/>
            <w:tcBorders>
              <w:top w:val="single" w:sz="4" w:space="0" w:color="auto"/>
              <w:right w:val="single" w:sz="4" w:space="0" w:color="auto"/>
            </w:tcBorders>
          </w:tcPr>
          <w:p w14:paraId="06E0516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669F18D5"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88835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24546A"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CC720E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4529D2"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E6249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57E7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C1318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9719B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C31284"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3AA4E4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892101" w14:textId="77777777" w:rsidR="004F4DD0" w:rsidRPr="005307A3" w:rsidRDefault="004F4DD0" w:rsidP="004400BD">
            <w:pPr>
              <w:pStyle w:val="TAC"/>
            </w:pPr>
            <w:r w:rsidRPr="005307A3">
              <w:t>80</w:t>
            </w:r>
          </w:p>
        </w:tc>
      </w:tr>
      <w:tr w:rsidR="004F4DD0" w:rsidRPr="005307A3" w14:paraId="5EF27D83" w14:textId="77777777" w:rsidTr="004400BD">
        <w:trPr>
          <w:jc w:val="center"/>
        </w:trPr>
        <w:tc>
          <w:tcPr>
            <w:tcW w:w="1134" w:type="dxa"/>
            <w:tcBorders>
              <w:right w:val="single" w:sz="4" w:space="0" w:color="auto"/>
            </w:tcBorders>
          </w:tcPr>
          <w:p w14:paraId="326E35B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9100A5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6ABB4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9F4153"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C99DF4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175D4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61D59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AE9A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F36F0F"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F86A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5A7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89EF5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8AEA4BA" w14:textId="77777777" w:rsidR="004F4DD0" w:rsidRPr="005307A3" w:rsidRDefault="004F4DD0" w:rsidP="004400BD">
            <w:pPr>
              <w:pStyle w:val="TAC"/>
            </w:pPr>
            <w:r w:rsidRPr="005307A3">
              <w:t>52</w:t>
            </w:r>
          </w:p>
        </w:tc>
      </w:tr>
      <w:tr w:rsidR="004F4DD0" w:rsidRPr="005307A3" w14:paraId="734EED7E" w14:textId="77777777" w:rsidTr="004400BD">
        <w:trPr>
          <w:jc w:val="center"/>
        </w:trPr>
        <w:tc>
          <w:tcPr>
            <w:tcW w:w="1134" w:type="dxa"/>
            <w:tcBorders>
              <w:right w:val="single" w:sz="4" w:space="0" w:color="auto"/>
            </w:tcBorders>
          </w:tcPr>
          <w:p w14:paraId="17C5F3D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02946FE"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A9552B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32B8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F95C8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5F0DA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9B36AE"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88D6C7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877829"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198FB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AA482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9DD0C3" w14:textId="77777777" w:rsidR="004F4DD0" w:rsidRPr="005307A3" w:rsidRDefault="004F4DD0" w:rsidP="004400BD">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75E9A37" w14:textId="77777777" w:rsidR="004F4DD0" w:rsidRPr="005307A3" w:rsidRDefault="004F4DD0" w:rsidP="004400BD">
            <w:pPr>
              <w:pStyle w:val="TAC"/>
            </w:pPr>
            <w:r w:rsidRPr="005307A3">
              <w:t>00</w:t>
            </w:r>
          </w:p>
        </w:tc>
      </w:tr>
      <w:tr w:rsidR="004F4DD0" w:rsidRPr="005307A3" w14:paraId="52834549" w14:textId="77777777" w:rsidTr="004400BD">
        <w:trPr>
          <w:jc w:val="center"/>
        </w:trPr>
        <w:tc>
          <w:tcPr>
            <w:tcW w:w="1134" w:type="dxa"/>
            <w:tcBorders>
              <w:right w:val="single" w:sz="4" w:space="0" w:color="auto"/>
            </w:tcBorders>
          </w:tcPr>
          <w:p w14:paraId="35F9FFD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52D8F2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CC100E"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90CFA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7B79C9" w14:textId="77777777" w:rsidR="004F4DD0" w:rsidRPr="005307A3" w:rsidRDefault="004F4DD0" w:rsidP="004400BD">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BFBE35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E74B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1DFD1E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84E48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3F3BA7" w14:textId="77777777" w:rsidR="004F4DD0" w:rsidRPr="005307A3" w:rsidRDefault="004F4DD0" w:rsidP="004400BD">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77E039C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5376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8FB0F34" w14:textId="77777777" w:rsidR="004F4DD0" w:rsidRPr="005307A3" w:rsidRDefault="004F4DD0" w:rsidP="004400BD">
            <w:pPr>
              <w:pStyle w:val="TAC"/>
            </w:pPr>
            <w:r w:rsidRPr="005307A3">
              <w:t>00</w:t>
            </w:r>
          </w:p>
        </w:tc>
      </w:tr>
      <w:tr w:rsidR="004F4DD0" w:rsidRPr="005307A3" w14:paraId="5392F29C" w14:textId="77777777" w:rsidTr="004400BD">
        <w:trPr>
          <w:jc w:val="center"/>
        </w:trPr>
        <w:tc>
          <w:tcPr>
            <w:tcW w:w="1134" w:type="dxa"/>
            <w:tcBorders>
              <w:right w:val="single" w:sz="4" w:space="0" w:color="auto"/>
            </w:tcBorders>
          </w:tcPr>
          <w:p w14:paraId="1105E4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A0A9B1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ECAF6C" w14:textId="77777777" w:rsidR="004F4DD0" w:rsidRPr="005307A3" w:rsidRDefault="004F4DD0" w:rsidP="004400B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12BBE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FFF9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BDEA5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3462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36EB08"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4E379D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C5B7D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D29CC2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9DE5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39835" w14:textId="77777777" w:rsidR="004F4DD0" w:rsidRPr="005307A3" w:rsidRDefault="004F4DD0" w:rsidP="004400BD">
            <w:pPr>
              <w:pStyle w:val="TAC"/>
            </w:pPr>
            <w:r w:rsidRPr="005307A3">
              <w:t>39</w:t>
            </w:r>
          </w:p>
        </w:tc>
      </w:tr>
      <w:tr w:rsidR="004F4DD0" w:rsidRPr="005307A3" w14:paraId="6C6FCF67" w14:textId="77777777" w:rsidTr="004400BD">
        <w:trPr>
          <w:jc w:val="center"/>
        </w:trPr>
        <w:tc>
          <w:tcPr>
            <w:tcW w:w="1134" w:type="dxa"/>
            <w:tcBorders>
              <w:right w:val="single" w:sz="4" w:space="0" w:color="auto"/>
            </w:tcBorders>
          </w:tcPr>
          <w:p w14:paraId="47721DD8"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FEFB2C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AA1E76"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5F681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29F2C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54B3C2"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580FB0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B4EC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79FF4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43690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207B98"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D32587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812A2" w14:textId="77777777" w:rsidR="004F4DD0" w:rsidRPr="005307A3" w:rsidRDefault="004F4DD0" w:rsidP="004400BD">
            <w:pPr>
              <w:pStyle w:val="TAC"/>
            </w:pPr>
            <w:r w:rsidRPr="005307A3">
              <w:t>80</w:t>
            </w:r>
          </w:p>
        </w:tc>
      </w:tr>
      <w:tr w:rsidR="004F4DD0" w:rsidRPr="005307A3" w14:paraId="714B9144" w14:textId="77777777" w:rsidTr="004400BD">
        <w:trPr>
          <w:jc w:val="center"/>
        </w:trPr>
        <w:tc>
          <w:tcPr>
            <w:tcW w:w="1134" w:type="dxa"/>
            <w:tcBorders>
              <w:right w:val="single" w:sz="4" w:space="0" w:color="auto"/>
            </w:tcBorders>
          </w:tcPr>
          <w:p w14:paraId="18749AA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C5ECD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3A62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3AD51A"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50E2EA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4970"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40B161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5A75D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67E058"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91679F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52DFE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65CBC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847B083" w14:textId="77777777" w:rsidR="004F4DD0" w:rsidRPr="005307A3" w:rsidRDefault="004F4DD0" w:rsidP="004400BD">
            <w:pPr>
              <w:pStyle w:val="TAC"/>
            </w:pPr>
            <w:r w:rsidRPr="005307A3">
              <w:t>52</w:t>
            </w:r>
          </w:p>
        </w:tc>
      </w:tr>
      <w:tr w:rsidR="004F4DD0" w:rsidRPr="005307A3" w14:paraId="355B9A72" w14:textId="77777777" w:rsidTr="004400BD">
        <w:trPr>
          <w:jc w:val="center"/>
        </w:trPr>
        <w:tc>
          <w:tcPr>
            <w:tcW w:w="1134" w:type="dxa"/>
            <w:tcBorders>
              <w:right w:val="single" w:sz="4" w:space="0" w:color="auto"/>
            </w:tcBorders>
          </w:tcPr>
          <w:p w14:paraId="7B10CB5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E54FF1A" w14:textId="77777777" w:rsidR="004F4DD0" w:rsidRPr="005307A3" w:rsidRDefault="004F4DD0" w:rsidP="004400BD">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DCB5B1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72689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23E7A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7C1BA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3D07BF"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D5EE17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C32B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533C32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D242B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569CB6"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3C69C01" w14:textId="77777777" w:rsidR="004F4DD0" w:rsidRPr="005307A3" w:rsidRDefault="004F4DD0" w:rsidP="004400BD">
            <w:pPr>
              <w:pStyle w:val="TAC"/>
            </w:pPr>
            <w:r w:rsidRPr="005307A3">
              <w:t>00</w:t>
            </w:r>
          </w:p>
        </w:tc>
      </w:tr>
      <w:tr w:rsidR="004F4DD0" w:rsidRPr="005307A3" w14:paraId="23A9AB9E" w14:textId="77777777" w:rsidTr="004400BD">
        <w:trPr>
          <w:jc w:val="center"/>
        </w:trPr>
        <w:tc>
          <w:tcPr>
            <w:tcW w:w="1134" w:type="dxa"/>
            <w:tcBorders>
              <w:right w:val="single" w:sz="4" w:space="0" w:color="auto"/>
            </w:tcBorders>
          </w:tcPr>
          <w:p w14:paraId="1640D73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508D1D9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B5F88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0D6EB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5CA051"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27F34C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1922C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0579CE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C4DA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AC98F2"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A7477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182496"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6408134" w14:textId="77777777" w:rsidR="004F4DD0" w:rsidRPr="005307A3" w:rsidRDefault="004F4DD0" w:rsidP="004400BD">
            <w:pPr>
              <w:pStyle w:val="TAC"/>
            </w:pPr>
            <w:r w:rsidRPr="005307A3">
              <w:t>00</w:t>
            </w:r>
          </w:p>
        </w:tc>
      </w:tr>
      <w:tr w:rsidR="004F4DD0" w:rsidRPr="005307A3" w14:paraId="47FB8EDD" w14:textId="77777777" w:rsidTr="004400BD">
        <w:trPr>
          <w:jc w:val="center"/>
        </w:trPr>
        <w:tc>
          <w:tcPr>
            <w:tcW w:w="1134" w:type="dxa"/>
            <w:tcBorders>
              <w:right w:val="single" w:sz="4" w:space="0" w:color="auto"/>
            </w:tcBorders>
          </w:tcPr>
          <w:p w14:paraId="3F298C7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37FE705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727D162"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0D985D0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62A9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BBFAA"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C49F1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1745DC"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3CDFFE5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CF4E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BCC6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214C1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715CA1" w14:textId="77777777" w:rsidR="004F4DD0" w:rsidRPr="005307A3" w:rsidRDefault="004F4DD0" w:rsidP="004400BD">
            <w:pPr>
              <w:pStyle w:val="TAC"/>
            </w:pPr>
            <w:r w:rsidRPr="005307A3">
              <w:t>61</w:t>
            </w:r>
          </w:p>
        </w:tc>
      </w:tr>
      <w:tr w:rsidR="004F4DD0" w:rsidRPr="005307A3" w14:paraId="1F8C84D2" w14:textId="77777777" w:rsidTr="004400BD">
        <w:trPr>
          <w:jc w:val="center"/>
        </w:trPr>
        <w:tc>
          <w:tcPr>
            <w:tcW w:w="1134" w:type="dxa"/>
            <w:tcBorders>
              <w:right w:val="single" w:sz="4" w:space="0" w:color="auto"/>
            </w:tcBorders>
          </w:tcPr>
          <w:p w14:paraId="18A4903A"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C3DAFA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8958E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125C7F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75A50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48C3E7"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7903DE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A382C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DBC7F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49255F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F9762F"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37C2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379CEF" w14:textId="77777777" w:rsidR="004F4DD0" w:rsidRPr="005307A3" w:rsidRDefault="004F4DD0" w:rsidP="004400BD">
            <w:pPr>
              <w:pStyle w:val="TAC"/>
            </w:pPr>
            <w:r w:rsidRPr="005307A3">
              <w:t>80</w:t>
            </w:r>
          </w:p>
        </w:tc>
      </w:tr>
      <w:tr w:rsidR="004F4DD0" w:rsidRPr="005307A3" w14:paraId="693AB937" w14:textId="77777777" w:rsidTr="004400BD">
        <w:trPr>
          <w:jc w:val="center"/>
        </w:trPr>
        <w:tc>
          <w:tcPr>
            <w:tcW w:w="1134" w:type="dxa"/>
            <w:tcBorders>
              <w:right w:val="single" w:sz="4" w:space="0" w:color="auto"/>
            </w:tcBorders>
          </w:tcPr>
          <w:p w14:paraId="6CD039D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B47C6E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A523D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5DC0BB"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CB7B1E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30E14E"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046D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EBDB8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35200CB"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0BF5466A"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B9AFBBD"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3B87A7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73E39C3" w14:textId="77777777" w:rsidR="004F4DD0" w:rsidRPr="005307A3" w:rsidRDefault="004F4DD0" w:rsidP="004400BD">
            <w:pPr>
              <w:pStyle w:val="TAC"/>
            </w:pPr>
          </w:p>
        </w:tc>
      </w:tr>
    </w:tbl>
    <w:p w14:paraId="0CE068D9" w14:textId="77777777" w:rsidR="004F4DD0" w:rsidRPr="005307A3" w:rsidRDefault="004F4DD0" w:rsidP="004F4DD0">
      <w:pPr>
        <w:keepNext/>
        <w:keepLines/>
        <w:spacing w:after="0"/>
        <w:jc w:val="center"/>
        <w:rPr>
          <w:rFonts w:ascii="Arial" w:hAnsi="Arial"/>
          <w:b/>
          <w:sz w:val="8"/>
          <w:szCs w:val="8"/>
          <w:lang w:eastAsia="x-none"/>
        </w:rPr>
      </w:pPr>
    </w:p>
    <w:p w14:paraId="1822F599" w14:textId="77777777" w:rsidR="004F4DD0" w:rsidRPr="005307A3" w:rsidRDefault="004F4DD0" w:rsidP="004F4DD0">
      <w:r w:rsidRPr="005307A3">
        <w:t>TERMINAL RESPONSE: REFRESH 2.</w:t>
      </w:r>
      <w:r>
        <w:t>4</w:t>
      </w:r>
      <w:r w:rsidRPr="005307A3">
        <w:t>.1</w:t>
      </w:r>
    </w:p>
    <w:p w14:paraId="10349ADE" w14:textId="77777777" w:rsidR="004F4DD0" w:rsidRPr="005307A3" w:rsidRDefault="004F4DD0" w:rsidP="004F4DD0">
      <w:r w:rsidRPr="005307A3">
        <w:t>Logically:</w:t>
      </w:r>
    </w:p>
    <w:p w14:paraId="4D25F789" w14:textId="77777777" w:rsidR="004F4DD0" w:rsidRPr="005307A3" w:rsidRDefault="004F4DD0" w:rsidP="004F4DD0">
      <w:pPr>
        <w:pStyle w:val="EW"/>
      </w:pPr>
      <w:r w:rsidRPr="005307A3">
        <w:t>Command details</w:t>
      </w:r>
    </w:p>
    <w:p w14:paraId="44962826" w14:textId="77777777" w:rsidR="004F4DD0" w:rsidRPr="005307A3" w:rsidRDefault="004F4DD0" w:rsidP="004F4DD0">
      <w:pPr>
        <w:pStyle w:val="EW"/>
      </w:pPr>
      <w:r w:rsidRPr="005307A3">
        <w:tab/>
        <w:t>Command number:</w:t>
      </w:r>
      <w:r w:rsidRPr="005307A3">
        <w:tab/>
        <w:t>1</w:t>
      </w:r>
    </w:p>
    <w:p w14:paraId="4F8F0A6D" w14:textId="77777777" w:rsidR="004F4DD0" w:rsidRPr="005307A3" w:rsidRDefault="004F4DD0" w:rsidP="004F4DD0">
      <w:pPr>
        <w:pStyle w:val="EW"/>
      </w:pPr>
      <w:r w:rsidRPr="005307A3">
        <w:tab/>
        <w:t>Command type:</w:t>
      </w:r>
      <w:r w:rsidRPr="005307A3">
        <w:tab/>
        <w:t>REFRESH</w:t>
      </w:r>
    </w:p>
    <w:p w14:paraId="3D8FE285" w14:textId="77777777" w:rsidR="004F4DD0" w:rsidRPr="005307A3" w:rsidRDefault="004F4DD0" w:rsidP="004F4DD0">
      <w:pPr>
        <w:pStyle w:val="EW"/>
      </w:pPr>
      <w:r w:rsidRPr="005307A3">
        <w:tab/>
        <w:t>Command qualifier:</w:t>
      </w:r>
      <w:r w:rsidRPr="005307A3">
        <w:tab/>
        <w:t>Steering of Roaming</w:t>
      </w:r>
    </w:p>
    <w:p w14:paraId="53F1E9DF" w14:textId="77777777" w:rsidR="004F4DD0" w:rsidRPr="005307A3" w:rsidRDefault="004F4DD0" w:rsidP="004F4DD0">
      <w:pPr>
        <w:pStyle w:val="EW"/>
      </w:pPr>
      <w:r w:rsidRPr="005307A3">
        <w:t>Device identities</w:t>
      </w:r>
    </w:p>
    <w:p w14:paraId="02A5FCE3" w14:textId="77777777" w:rsidR="004F4DD0" w:rsidRPr="005307A3" w:rsidRDefault="004F4DD0" w:rsidP="004F4DD0">
      <w:pPr>
        <w:pStyle w:val="EW"/>
      </w:pPr>
      <w:r w:rsidRPr="005307A3">
        <w:tab/>
        <w:t>Source device:</w:t>
      </w:r>
      <w:r w:rsidRPr="005307A3">
        <w:tab/>
        <w:t>ME</w:t>
      </w:r>
    </w:p>
    <w:p w14:paraId="34E34105" w14:textId="77777777" w:rsidR="004F4DD0" w:rsidRPr="005307A3" w:rsidRDefault="004F4DD0" w:rsidP="004F4DD0">
      <w:pPr>
        <w:pStyle w:val="EW"/>
      </w:pPr>
      <w:r w:rsidRPr="005307A3">
        <w:tab/>
        <w:t>Destination device:</w:t>
      </w:r>
      <w:r w:rsidRPr="005307A3">
        <w:tab/>
        <w:t>UICC</w:t>
      </w:r>
    </w:p>
    <w:p w14:paraId="0D422B46" w14:textId="77777777" w:rsidR="004F4DD0" w:rsidRPr="005307A3" w:rsidRDefault="004F4DD0" w:rsidP="004F4DD0">
      <w:pPr>
        <w:pStyle w:val="EW"/>
      </w:pPr>
      <w:r w:rsidRPr="005307A3">
        <w:t>Result</w:t>
      </w:r>
    </w:p>
    <w:p w14:paraId="3E82C75D" w14:textId="77777777" w:rsidR="004F4DD0" w:rsidRPr="005307A3" w:rsidRDefault="004F4DD0" w:rsidP="004F4DD0">
      <w:pPr>
        <w:pStyle w:val="EX"/>
      </w:pPr>
      <w:r w:rsidRPr="005307A3">
        <w:tab/>
        <w:t>General Result:</w:t>
      </w:r>
      <w:r w:rsidRPr="005307A3">
        <w:tab/>
        <w:t>Command performed successfully</w:t>
      </w:r>
    </w:p>
    <w:p w14:paraId="3A2717B2" w14:textId="77777777" w:rsidR="004F4DD0" w:rsidRPr="005307A3" w:rsidRDefault="004F4DD0" w:rsidP="004F4DD0">
      <w:pPr>
        <w:keepNext/>
        <w:keepLines/>
      </w:pPr>
      <w:r w:rsidRPr="005307A3">
        <w:t>Coding:</w:t>
      </w:r>
    </w:p>
    <w:p w14:paraId="08C4EA80" w14:textId="77777777" w:rsidR="004F4DD0" w:rsidRPr="005307A3" w:rsidRDefault="004F4DD0" w:rsidP="004F4DD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3B93A183"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0564D405"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267B0B"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B0374"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D0444C"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8D23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04F061" w14:textId="77777777" w:rsidR="004F4DD0" w:rsidRPr="005307A3" w:rsidRDefault="004F4DD0" w:rsidP="004400BD">
            <w:pPr>
              <w:pStyle w:val="TAC"/>
            </w:pPr>
            <w:del w:id="41" w:author="Yeung Ken" w:date="2023-10-10T16:02:00Z">
              <w:r w:rsidRPr="005307A3" w:rsidDel="004F4DD0">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6C868AC2"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86264C"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77E1CA"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1DD45B"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68816C"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639E852"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74B3" w14:textId="77777777" w:rsidR="004F4DD0" w:rsidRPr="005307A3" w:rsidRDefault="004F4DD0" w:rsidP="004400BD">
            <w:pPr>
              <w:pStyle w:val="TAC"/>
            </w:pPr>
            <w:r w:rsidRPr="005307A3">
              <w:t>00</w:t>
            </w:r>
          </w:p>
        </w:tc>
      </w:tr>
    </w:tbl>
    <w:p w14:paraId="29A7F80E" w14:textId="77777777" w:rsidR="004F4DD0" w:rsidRPr="005307A3" w:rsidRDefault="004F4DD0" w:rsidP="004F4DD0"/>
    <w:p w14:paraId="2BE40648" w14:textId="77777777" w:rsidR="004F4DD0" w:rsidRPr="005307A3" w:rsidRDefault="004F4DD0" w:rsidP="004F4DD0">
      <w:pPr>
        <w:pStyle w:val="50"/>
      </w:pPr>
      <w:bookmarkStart w:id="42" w:name="_Toc146307973"/>
      <w:r w:rsidRPr="005307A3">
        <w:t>27.22.14.2.5</w:t>
      </w:r>
      <w:r w:rsidRPr="005307A3">
        <w:tab/>
        <w:t>Test requirement</w:t>
      </w:r>
      <w:bookmarkEnd w:id="42"/>
    </w:p>
    <w:p w14:paraId="65D1BFC9" w14:textId="3AA363AC" w:rsidR="004F4DD0" w:rsidRPr="005307A3" w:rsidRDefault="004F4DD0" w:rsidP="004F4DD0">
      <w:r w:rsidRPr="005307A3">
        <w:t xml:space="preserve">The ME shall operate in the manner defined in expected sequence 2.1 </w:t>
      </w:r>
      <w:del w:id="43" w:author="Yeung Ken" w:date="2023-10-10T16:02:00Z">
        <w:r w:rsidDel="004F4DD0">
          <w:delText>and</w:delText>
        </w:r>
        <w:r w:rsidRPr="005307A3" w:rsidDel="004F4DD0">
          <w:delText xml:space="preserve"> </w:delText>
        </w:r>
      </w:del>
      <w:ins w:id="44" w:author="Yeung Ken" w:date="2023-10-10T16:02:00Z">
        <w:r>
          <w:t>to</w:t>
        </w:r>
        <w:r w:rsidRPr="005307A3">
          <w:t xml:space="preserve"> </w:t>
        </w:r>
      </w:ins>
      <w:r w:rsidRPr="005307A3">
        <w:t>2.</w:t>
      </w:r>
      <w:r>
        <w:t>4</w:t>
      </w:r>
      <w:r w:rsidRPr="005307A3">
        <w:t>.</w:t>
      </w:r>
    </w:p>
    <w:p w14:paraId="4976664F" w14:textId="77777777" w:rsidR="0026113E" w:rsidRDefault="00000000">
      <w:pPr>
        <w:rPr>
          <w:lang w:val="en-US"/>
        </w:rPr>
      </w:pPr>
      <w:r>
        <w:rPr>
          <w:lang w:val="en-US"/>
        </w:rPr>
        <w:t>---------------------------- End of Change ------------------------------</w:t>
      </w:r>
    </w:p>
    <w:sectPr w:rsidR="0026113E">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B48C2" w14:textId="77777777" w:rsidR="00B668ED" w:rsidRDefault="00B668ED">
      <w:pPr>
        <w:spacing w:after="0"/>
      </w:pPr>
      <w:r>
        <w:separator/>
      </w:r>
    </w:p>
  </w:endnote>
  <w:endnote w:type="continuationSeparator" w:id="0">
    <w:p w14:paraId="4EB50964" w14:textId="77777777" w:rsidR="00B668ED" w:rsidRDefault="00B66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F7DBB" w14:textId="77777777" w:rsidR="00B668ED" w:rsidRDefault="00B668ED">
      <w:pPr>
        <w:spacing w:after="0"/>
      </w:pPr>
      <w:r>
        <w:separator/>
      </w:r>
    </w:p>
  </w:footnote>
  <w:footnote w:type="continuationSeparator" w:id="0">
    <w:p w14:paraId="5C0E2C36" w14:textId="77777777" w:rsidR="00B668ED" w:rsidRDefault="00B668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D2F2D" w14:textId="77777777" w:rsidR="0026113E" w:rsidRDefault="00000000">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1289" w14:textId="77777777" w:rsidR="0026113E" w:rsidRDefault="0026113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49C9" w14:textId="77777777" w:rsidR="0026113E"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7F53" w14:textId="77777777" w:rsidR="0026113E" w:rsidRDefault="0026113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multilevel"/>
    <w:tmpl w:val="07D05A91"/>
    <w:lvl w:ilvl="0">
      <w:start w:val="1"/>
      <w:numFmt w:val="bullet"/>
      <w:pStyle w:val="IBL"/>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multilevel"/>
    <w:tmpl w:val="10636841"/>
    <w:lvl w:ilvl="0">
      <w:start w:val="1"/>
      <w:numFmt w:val="decimal"/>
      <w:pStyle w:val="I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multilevel"/>
    <w:tmpl w:val="1FAA76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multilevel"/>
    <w:tmpl w:val="3CED07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multilevel"/>
    <w:tmpl w:val="48C626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A2A6C66"/>
    <w:multiLevelType w:val="multilevel"/>
    <w:tmpl w:val="4A2A6C66"/>
    <w:lvl w:ilvl="0">
      <w:start w:val="2"/>
      <w:numFmt w:val="bullet"/>
      <w:pStyle w:val="IBN"/>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multilevel"/>
    <w:tmpl w:val="5EFB134D"/>
    <w:lvl w:ilvl="0">
      <w:start w:val="1"/>
      <w:numFmt w:val="decimal"/>
      <w:pStyle w:val="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multilevel"/>
    <w:tmpl w:val="6FF13F03"/>
    <w:lvl w:ilvl="0">
      <w:start w:val="1"/>
      <w:numFmt w:val="decimal"/>
      <w:pStyle w:val="IB2"/>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multilevel"/>
    <w:tmpl w:val="76BE1984"/>
    <w:lvl w:ilvl="0">
      <w:start w:val="4"/>
      <w:numFmt w:val="bullet"/>
      <w:pStyle w:val="IB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955514">
    <w:abstractNumId w:val="2"/>
  </w:num>
  <w:num w:numId="2" w16cid:durableId="936904379">
    <w:abstractNumId w:val="1"/>
  </w:num>
  <w:num w:numId="3" w16cid:durableId="2051876153">
    <w:abstractNumId w:val="0"/>
  </w:num>
  <w:num w:numId="4" w16cid:durableId="1073042155">
    <w:abstractNumId w:val="12"/>
  </w:num>
  <w:num w:numId="5" w16cid:durableId="2118214628">
    <w:abstractNumId w:val="35"/>
  </w:num>
  <w:num w:numId="6" w16cid:durableId="590159333">
    <w:abstractNumId w:val="24"/>
  </w:num>
  <w:num w:numId="7" w16cid:durableId="1726366866">
    <w:abstractNumId w:val="11"/>
  </w:num>
  <w:num w:numId="8" w16cid:durableId="1898086193">
    <w:abstractNumId w:val="32"/>
  </w:num>
  <w:num w:numId="9" w16cid:durableId="824586287">
    <w:abstractNumId w:val="27"/>
  </w:num>
  <w:num w:numId="10" w16cid:durableId="918758844">
    <w:abstractNumId w:val="21"/>
  </w:num>
  <w:num w:numId="11" w16cid:durableId="1319843732">
    <w:abstractNumId w:val="20"/>
  </w:num>
  <w:num w:numId="12" w16cid:durableId="661932774">
    <w:abstractNumId w:val="14"/>
  </w:num>
  <w:num w:numId="13" w16cid:durableId="772168558">
    <w:abstractNumId w:val="23"/>
  </w:num>
  <w:num w:numId="14"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92043111">
    <w:abstractNumId w:val="33"/>
  </w:num>
  <w:num w:numId="16" w16cid:durableId="1110978708">
    <w:abstractNumId w:val="22"/>
  </w:num>
  <w:num w:numId="17" w16cid:durableId="1684552238">
    <w:abstractNumId w:val="38"/>
  </w:num>
  <w:num w:numId="18" w16cid:durableId="832721121">
    <w:abstractNumId w:val="17"/>
  </w:num>
  <w:num w:numId="19" w16cid:durableId="435563530">
    <w:abstractNumId w:val="19"/>
  </w:num>
  <w:num w:numId="20" w16cid:durableId="880753098">
    <w:abstractNumId w:val="25"/>
  </w:num>
  <w:num w:numId="21" w16cid:durableId="867984548">
    <w:abstractNumId w:val="13"/>
  </w:num>
  <w:num w:numId="22" w16cid:durableId="728922989">
    <w:abstractNumId w:val="8"/>
  </w:num>
  <w:num w:numId="23" w16cid:durableId="1470438104">
    <w:abstractNumId w:val="7"/>
  </w:num>
  <w:num w:numId="24" w16cid:durableId="327174478">
    <w:abstractNumId w:val="6"/>
  </w:num>
  <w:num w:numId="25" w16cid:durableId="206383288">
    <w:abstractNumId w:val="5"/>
  </w:num>
  <w:num w:numId="26" w16cid:durableId="1474175442">
    <w:abstractNumId w:val="4"/>
  </w:num>
  <w:num w:numId="27" w16cid:durableId="915364063">
    <w:abstractNumId w:val="3"/>
  </w:num>
  <w:num w:numId="28" w16cid:durableId="679163163">
    <w:abstractNumId w:val="18"/>
  </w:num>
  <w:num w:numId="29" w16cid:durableId="279264653">
    <w:abstractNumId w:val="28"/>
  </w:num>
  <w:num w:numId="30" w16cid:durableId="44451570">
    <w:abstractNumId w:val="29"/>
  </w:num>
  <w:num w:numId="31" w16cid:durableId="84420094">
    <w:abstractNumId w:val="30"/>
  </w:num>
  <w:num w:numId="32" w16cid:durableId="1151170789">
    <w:abstractNumId w:val="37"/>
  </w:num>
  <w:num w:numId="33" w16cid:durableId="1281648891">
    <w:abstractNumId w:val="16"/>
  </w:num>
  <w:num w:numId="34" w16cid:durableId="1012993777">
    <w:abstractNumId w:val="34"/>
  </w:num>
  <w:num w:numId="35" w16cid:durableId="1774859660">
    <w:abstractNumId w:val="10"/>
  </w:num>
  <w:num w:numId="36" w16cid:durableId="15336906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9011043">
    <w:abstractNumId w:val="26"/>
  </w:num>
  <w:num w:numId="38" w16cid:durableId="540245237">
    <w:abstractNumId w:val="15"/>
  </w:num>
  <w:num w:numId="39" w16cid:durableId="9837572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ung Ken">
    <w15:presenceInfo w15:providerId="None" w15:userId="Yeung K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0BB2"/>
    <w:rsid w:val="000E56C4"/>
    <w:rsid w:val="00113EA0"/>
    <w:rsid w:val="00122EA7"/>
    <w:rsid w:val="00123766"/>
    <w:rsid w:val="00123FBF"/>
    <w:rsid w:val="00130D57"/>
    <w:rsid w:val="00140AD1"/>
    <w:rsid w:val="00145D43"/>
    <w:rsid w:val="00146FFC"/>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13E"/>
    <w:rsid w:val="00261D6A"/>
    <w:rsid w:val="002710C1"/>
    <w:rsid w:val="002748F1"/>
    <w:rsid w:val="00274DD9"/>
    <w:rsid w:val="00275D12"/>
    <w:rsid w:val="002827E5"/>
    <w:rsid w:val="002860C4"/>
    <w:rsid w:val="002933ED"/>
    <w:rsid w:val="002B5741"/>
    <w:rsid w:val="002B574F"/>
    <w:rsid w:val="002C15BD"/>
    <w:rsid w:val="002D50C7"/>
    <w:rsid w:val="002D548D"/>
    <w:rsid w:val="002E37EF"/>
    <w:rsid w:val="002F72B6"/>
    <w:rsid w:val="00305409"/>
    <w:rsid w:val="00314776"/>
    <w:rsid w:val="00326072"/>
    <w:rsid w:val="00327B6F"/>
    <w:rsid w:val="00327C56"/>
    <w:rsid w:val="00332CA7"/>
    <w:rsid w:val="00334461"/>
    <w:rsid w:val="00334EC5"/>
    <w:rsid w:val="00340F9A"/>
    <w:rsid w:val="00341EF3"/>
    <w:rsid w:val="00342D89"/>
    <w:rsid w:val="003474DB"/>
    <w:rsid w:val="00347A93"/>
    <w:rsid w:val="00351F91"/>
    <w:rsid w:val="003522CE"/>
    <w:rsid w:val="00362FDE"/>
    <w:rsid w:val="00366929"/>
    <w:rsid w:val="00366ED8"/>
    <w:rsid w:val="003B6BCD"/>
    <w:rsid w:val="003B77DB"/>
    <w:rsid w:val="003D740C"/>
    <w:rsid w:val="003E093E"/>
    <w:rsid w:val="003E1A36"/>
    <w:rsid w:val="003E46BA"/>
    <w:rsid w:val="0042076D"/>
    <w:rsid w:val="004242F1"/>
    <w:rsid w:val="00424CDB"/>
    <w:rsid w:val="00426F08"/>
    <w:rsid w:val="00427882"/>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F4CF5"/>
    <w:rsid w:val="004F4DD0"/>
    <w:rsid w:val="004F588E"/>
    <w:rsid w:val="004F5DFD"/>
    <w:rsid w:val="005033E8"/>
    <w:rsid w:val="0051580D"/>
    <w:rsid w:val="005164CE"/>
    <w:rsid w:val="005261B1"/>
    <w:rsid w:val="00526E8A"/>
    <w:rsid w:val="005362C0"/>
    <w:rsid w:val="00544A9F"/>
    <w:rsid w:val="00552920"/>
    <w:rsid w:val="0057637E"/>
    <w:rsid w:val="00577235"/>
    <w:rsid w:val="00592B88"/>
    <w:rsid w:val="00592D74"/>
    <w:rsid w:val="005B39E2"/>
    <w:rsid w:val="005C1DA6"/>
    <w:rsid w:val="005C2614"/>
    <w:rsid w:val="005D4280"/>
    <w:rsid w:val="005D4448"/>
    <w:rsid w:val="005E2C44"/>
    <w:rsid w:val="005F0EB1"/>
    <w:rsid w:val="006033D1"/>
    <w:rsid w:val="006053BF"/>
    <w:rsid w:val="006128BC"/>
    <w:rsid w:val="00613F84"/>
    <w:rsid w:val="006166AB"/>
    <w:rsid w:val="00621188"/>
    <w:rsid w:val="006257ED"/>
    <w:rsid w:val="00661054"/>
    <w:rsid w:val="00664A7F"/>
    <w:rsid w:val="0067456D"/>
    <w:rsid w:val="006800A0"/>
    <w:rsid w:val="0068455A"/>
    <w:rsid w:val="006950BB"/>
    <w:rsid w:val="00695808"/>
    <w:rsid w:val="006A2F82"/>
    <w:rsid w:val="006A5475"/>
    <w:rsid w:val="006B46FB"/>
    <w:rsid w:val="006D442A"/>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A00F6"/>
    <w:rsid w:val="007B512A"/>
    <w:rsid w:val="007C11B5"/>
    <w:rsid w:val="007C2097"/>
    <w:rsid w:val="007C26C7"/>
    <w:rsid w:val="007C60FE"/>
    <w:rsid w:val="007D0437"/>
    <w:rsid w:val="007D2040"/>
    <w:rsid w:val="007D6A07"/>
    <w:rsid w:val="007E3A27"/>
    <w:rsid w:val="007E57A4"/>
    <w:rsid w:val="007E61A5"/>
    <w:rsid w:val="007F794A"/>
    <w:rsid w:val="0080265F"/>
    <w:rsid w:val="00817D48"/>
    <w:rsid w:val="00822136"/>
    <w:rsid w:val="008479EC"/>
    <w:rsid w:val="008626E7"/>
    <w:rsid w:val="00865FD1"/>
    <w:rsid w:val="00870EE7"/>
    <w:rsid w:val="008751F0"/>
    <w:rsid w:val="00881F26"/>
    <w:rsid w:val="00883033"/>
    <w:rsid w:val="008A1614"/>
    <w:rsid w:val="008A41AC"/>
    <w:rsid w:val="008C2DF3"/>
    <w:rsid w:val="008C7C53"/>
    <w:rsid w:val="008F1F6A"/>
    <w:rsid w:val="008F5BF9"/>
    <w:rsid w:val="008F686C"/>
    <w:rsid w:val="0091283C"/>
    <w:rsid w:val="00925B55"/>
    <w:rsid w:val="0094523A"/>
    <w:rsid w:val="00950FAD"/>
    <w:rsid w:val="0095508C"/>
    <w:rsid w:val="00956559"/>
    <w:rsid w:val="00970055"/>
    <w:rsid w:val="009708CA"/>
    <w:rsid w:val="009711D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077E2"/>
    <w:rsid w:val="00A12360"/>
    <w:rsid w:val="00A1530C"/>
    <w:rsid w:val="00A246B6"/>
    <w:rsid w:val="00A35284"/>
    <w:rsid w:val="00A43FA2"/>
    <w:rsid w:val="00A47E70"/>
    <w:rsid w:val="00A52068"/>
    <w:rsid w:val="00A54FD0"/>
    <w:rsid w:val="00A5540D"/>
    <w:rsid w:val="00A60B9F"/>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68ED"/>
    <w:rsid w:val="00B67B97"/>
    <w:rsid w:val="00B81354"/>
    <w:rsid w:val="00B82BDC"/>
    <w:rsid w:val="00B9272D"/>
    <w:rsid w:val="00B93013"/>
    <w:rsid w:val="00B9571D"/>
    <w:rsid w:val="00B968C8"/>
    <w:rsid w:val="00BA3EC5"/>
    <w:rsid w:val="00BB5DFC"/>
    <w:rsid w:val="00BC7021"/>
    <w:rsid w:val="00BD279D"/>
    <w:rsid w:val="00BE112E"/>
    <w:rsid w:val="00BE4720"/>
    <w:rsid w:val="00BE4A4F"/>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E05A32"/>
    <w:rsid w:val="00E11DCB"/>
    <w:rsid w:val="00E13523"/>
    <w:rsid w:val="00E434D2"/>
    <w:rsid w:val="00E54894"/>
    <w:rsid w:val="00E558B6"/>
    <w:rsid w:val="00E66FC7"/>
    <w:rsid w:val="00E70446"/>
    <w:rsid w:val="00E77557"/>
    <w:rsid w:val="00E86C95"/>
    <w:rsid w:val="00EA04C5"/>
    <w:rsid w:val="00EA0657"/>
    <w:rsid w:val="00EA5513"/>
    <w:rsid w:val="00EA56FF"/>
    <w:rsid w:val="00EB6034"/>
    <w:rsid w:val="00EE7D7C"/>
    <w:rsid w:val="00EF3F1B"/>
    <w:rsid w:val="00EF445A"/>
    <w:rsid w:val="00F034FC"/>
    <w:rsid w:val="00F068CC"/>
    <w:rsid w:val="00F11B4B"/>
    <w:rsid w:val="00F25D98"/>
    <w:rsid w:val="00F300FB"/>
    <w:rsid w:val="00F30435"/>
    <w:rsid w:val="00F357BE"/>
    <w:rsid w:val="00F4109B"/>
    <w:rsid w:val="00F41C3A"/>
    <w:rsid w:val="00F5717B"/>
    <w:rsid w:val="00F80DE9"/>
    <w:rsid w:val="00FA314B"/>
    <w:rsid w:val="00FB570B"/>
    <w:rsid w:val="00FB6386"/>
    <w:rsid w:val="00FD15B5"/>
    <w:rsid w:val="00FD3F58"/>
    <w:rsid w:val="00FD50F5"/>
    <w:rsid w:val="01877AE0"/>
    <w:rsid w:val="0195047E"/>
    <w:rsid w:val="031A3AC8"/>
    <w:rsid w:val="08262923"/>
    <w:rsid w:val="08C25F44"/>
    <w:rsid w:val="0C4D55B8"/>
    <w:rsid w:val="0F250992"/>
    <w:rsid w:val="113071C1"/>
    <w:rsid w:val="22B76C6E"/>
    <w:rsid w:val="254E1F8C"/>
    <w:rsid w:val="2BB8276D"/>
    <w:rsid w:val="33016EEC"/>
    <w:rsid w:val="37FD059C"/>
    <w:rsid w:val="46DF0586"/>
    <w:rsid w:val="480C5BCA"/>
    <w:rsid w:val="4C1F2C19"/>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6FABD"/>
  <w15:docId w15:val="{335909EF-FAC0-4D9E-9368-1687C976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99"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link w:val="H6Char1"/>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uiPriority w:val="99"/>
    <w:qFormat/>
    <w:pPr>
      <w:ind w:left="851"/>
    </w:pPr>
  </w:style>
  <w:style w:type="paragraph" w:styleId="a6">
    <w:name w:val="List Number"/>
    <w:basedOn w:val="a5"/>
    <w:uiPriority w:val="99"/>
    <w:qFormat/>
    <w:pPr>
      <w:ind w:left="0" w:firstLine="0"/>
    </w:pPr>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2">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a"/>
    <w:uiPriority w:val="99"/>
    <w:qFormat/>
    <w:pPr>
      <w:ind w:left="851"/>
    </w:pPr>
  </w:style>
  <w:style w:type="paragraph" w:styleId="aa">
    <w:name w:val="List Bullet"/>
    <w:basedOn w:val="a5"/>
    <w:uiPriority w:val="99"/>
    <w:qFormat/>
    <w:pPr>
      <w:ind w:left="0" w:firstLine="0"/>
    </w:pPr>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uiPriority w:val="99"/>
    <w:qFormat/>
    <w:pPr>
      <w:ind w:left="720"/>
    </w:pPr>
    <w:rPr>
      <w:rFonts w:eastAsiaTheme="minorEastAsia"/>
    </w:rPr>
  </w:style>
  <w:style w:type="paragraph" w:styleId="ae">
    <w:name w:val="caption"/>
    <w:basedOn w:val="a"/>
    <w:next w:val="a"/>
    <w:uiPriority w:val="99"/>
    <w:unhideWhenUsed/>
    <w:qFormat/>
    <w:pPr>
      <w:spacing w:after="200"/>
    </w:pPr>
    <w:rPr>
      <w:rFonts w:eastAsiaTheme="minorEastAsia"/>
      <w:i/>
      <w:iCs/>
      <w:color w:val="44546A" w:themeColor="text2"/>
      <w:sz w:val="18"/>
      <w:szCs w:val="18"/>
    </w:rPr>
  </w:style>
  <w:style w:type="paragraph" w:styleId="52">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1">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4">
    <w:name w:val="Body Text 3"/>
    <w:basedOn w:val="a"/>
    <w:link w:val="35"/>
    <w:uiPriority w:val="99"/>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uiPriority w:val="99"/>
    <w:qFormat/>
    <w:pPr>
      <w:overflowPunct w:val="0"/>
      <w:autoSpaceDE w:val="0"/>
      <w:autoSpaceDN w:val="0"/>
      <w:adjustRightInd w:val="0"/>
      <w:spacing w:after="120"/>
      <w:textAlignment w:val="baseline"/>
    </w:pPr>
    <w:rPr>
      <w:rFonts w:eastAsiaTheme="minorEastAsia"/>
      <w:color w:val="000000"/>
      <w:lang w:eastAsia="ja-JP"/>
    </w:rPr>
  </w:style>
  <w:style w:type="paragraph" w:styleId="afb">
    <w:name w:val="Body Text Indent"/>
    <w:basedOn w:val="a"/>
    <w:link w:val="afc"/>
    <w:uiPriority w:val="99"/>
    <w:qFormat/>
    <w:pPr>
      <w:spacing w:after="120"/>
      <w:ind w:left="283"/>
    </w:pPr>
    <w:rPr>
      <w:rFonts w:eastAsiaTheme="minorEastAsia"/>
    </w:rPr>
  </w:style>
  <w:style w:type="paragraph" w:styleId="3">
    <w:name w:val="List Number 3"/>
    <w:basedOn w:val="a"/>
    <w:uiPriority w:val="99"/>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rFonts w:eastAsiaTheme="minorEastAsia"/>
      <w:i/>
      <w:iCs/>
    </w:rPr>
  </w:style>
  <w:style w:type="paragraph" w:styleId="43">
    <w:name w:val="index 4"/>
    <w:basedOn w:val="a"/>
    <w:next w:val="a"/>
    <w:qFormat/>
    <w:pPr>
      <w:spacing w:after="0"/>
      <w:ind w:left="800" w:hanging="200"/>
    </w:pPr>
    <w:rPr>
      <w:rFonts w:eastAsiaTheme="minorEastAsia"/>
    </w:rPr>
  </w:style>
  <w:style w:type="paragraph" w:styleId="aff">
    <w:name w:val="Plain Text"/>
    <w:basedOn w:val="a"/>
    <w:link w:val="aff0"/>
    <w:uiPriority w:val="99"/>
    <w:qFormat/>
    <w:pPr>
      <w:spacing w:after="0"/>
    </w:pPr>
    <w:rPr>
      <w:rFonts w:ascii="Consolas" w:eastAsiaTheme="minorEastAsia" w:hAnsi="Consolas"/>
      <w:sz w:val="21"/>
      <w:szCs w:val="21"/>
    </w:rPr>
  </w:style>
  <w:style w:type="paragraph" w:styleId="53">
    <w:name w:val="List Bullet 5"/>
    <w:basedOn w:val="42"/>
    <w:uiPriority w:val="99"/>
    <w:qFormat/>
    <w:pPr>
      <w:ind w:left="1702"/>
    </w:pPr>
  </w:style>
  <w:style w:type="paragraph" w:styleId="4">
    <w:name w:val="List Number 4"/>
    <w:basedOn w:val="a"/>
    <w:qFormat/>
    <w:pPr>
      <w:numPr>
        <w:numId w:val="2"/>
      </w:numPr>
      <w:contextualSpacing/>
    </w:pPr>
    <w:rPr>
      <w:rFonts w:eastAsiaTheme="minorEastAsia"/>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4">
    <w:name w:val="Body Text Indent 2"/>
    <w:basedOn w:val="a"/>
    <w:link w:val="25"/>
    <w:uiPriority w:val="99"/>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4">
    <w:name w:val="List Continue 5"/>
    <w:basedOn w:val="a"/>
    <w:qFormat/>
    <w:pPr>
      <w:spacing w:after="120"/>
      <w:ind w:left="1415"/>
      <w:contextualSpacing/>
    </w:pPr>
    <w:rPr>
      <w:rFonts w:eastAsiaTheme="minorEastAsia"/>
    </w:rPr>
  </w:style>
  <w:style w:type="paragraph" w:styleId="aff5">
    <w:name w:val="Balloon Text"/>
    <w:basedOn w:val="a"/>
    <w:link w:val="aff6"/>
    <w:uiPriority w:val="99"/>
    <w:qFormat/>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link w:val="affa"/>
    <w:uiPriority w:val="99"/>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4">
    <w:name w:val="List Continue 4"/>
    <w:basedOn w:val="a"/>
    <w:qFormat/>
    <w:pPr>
      <w:spacing w:after="120"/>
      <w:ind w:left="1132"/>
      <w:contextualSpacing/>
    </w:pPr>
    <w:rPr>
      <w:rFonts w:eastAsiaTheme="minorEastAsia"/>
    </w:rPr>
  </w:style>
  <w:style w:type="paragraph" w:styleId="affe">
    <w:name w:val="index heading"/>
    <w:basedOn w:val="a"/>
    <w:next w:val="11"/>
    <w:uiPriority w:val="99"/>
    <w:qFormat/>
    <w:rPr>
      <w:rFonts w:asciiTheme="majorHAnsi" w:eastAsiaTheme="majorEastAsia" w:hAnsiTheme="majorHAnsi" w:cstheme="majorBidi"/>
      <w:b/>
      <w:bCs/>
    </w:rPr>
  </w:style>
  <w:style w:type="paragraph" w:styleId="11">
    <w:name w:val="index 1"/>
    <w:basedOn w:val="a"/>
    <w:next w:val="a"/>
    <w:uiPriority w:val="99"/>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uiPriority w:val="99"/>
    <w:qFormat/>
    <w:pPr>
      <w:keepLines/>
      <w:spacing w:after="0"/>
      <w:ind w:left="454" w:hanging="454"/>
    </w:pPr>
    <w:rPr>
      <w:sz w:val="16"/>
    </w:rPr>
  </w:style>
  <w:style w:type="paragraph" w:styleId="55">
    <w:name w:val="List 5"/>
    <w:basedOn w:val="45"/>
    <w:uiPriority w:val="99"/>
    <w:qFormat/>
    <w:pPr>
      <w:ind w:left="1702"/>
    </w:pPr>
  </w:style>
  <w:style w:type="paragraph" w:styleId="45">
    <w:name w:val="List 4"/>
    <w:basedOn w:val="32"/>
    <w:uiPriority w:val="99"/>
    <w:qFormat/>
    <w:pPr>
      <w:ind w:left="1418"/>
    </w:pPr>
  </w:style>
  <w:style w:type="paragraph" w:styleId="37">
    <w:name w:val="Body Text Indent 3"/>
    <w:basedOn w:val="a"/>
    <w:link w:val="38"/>
    <w:uiPriority w:val="99"/>
    <w:qFormat/>
    <w:pPr>
      <w:spacing w:after="120"/>
      <w:ind w:left="283"/>
    </w:pPr>
    <w:rPr>
      <w:rFonts w:eastAsiaTheme="minorEastAsia"/>
      <w:sz w:val="16"/>
      <w:szCs w:val="16"/>
    </w:rPr>
  </w:style>
  <w:style w:type="paragraph" w:styleId="71">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TOC9">
    <w:name w:val="toc 9"/>
    <w:basedOn w:val="TOC8"/>
    <w:next w:val="a"/>
    <w:uiPriority w:val="39"/>
    <w:qFormat/>
    <w:pPr>
      <w:ind w:left="1418" w:hanging="1418"/>
    </w:pPr>
  </w:style>
  <w:style w:type="paragraph" w:styleId="26">
    <w:name w:val="Body Text 2"/>
    <w:basedOn w:val="a"/>
    <w:link w:val="27"/>
    <w:uiPriority w:val="99"/>
    <w:qFormat/>
    <w:pPr>
      <w:spacing w:after="120" w:line="480" w:lineRule="auto"/>
    </w:pPr>
    <w:rPr>
      <w:rFonts w:eastAsiaTheme="minorEastAsia"/>
    </w:rPr>
  </w:style>
  <w:style w:type="paragraph" w:styleId="28">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qFormat/>
    <w:pPr>
      <w:spacing w:after="0"/>
    </w:pPr>
    <w:rPr>
      <w:rFonts w:ascii="Consolas" w:eastAsiaTheme="minorEastAsia" w:hAnsi="Consolas"/>
    </w:rPr>
  </w:style>
  <w:style w:type="paragraph" w:styleId="afff6">
    <w:name w:val="Normal (Web)"/>
    <w:basedOn w:val="a"/>
    <w:uiPriority w:val="99"/>
    <w:qFormat/>
    <w:rPr>
      <w:rFonts w:eastAsiaTheme="minorEastAsia"/>
      <w:sz w:val="24"/>
      <w:szCs w:val="24"/>
    </w:rPr>
  </w:style>
  <w:style w:type="paragraph" w:styleId="39">
    <w:name w:val="List Continue 3"/>
    <w:basedOn w:val="a"/>
    <w:qFormat/>
    <w:pPr>
      <w:spacing w:after="120"/>
      <w:ind w:left="849"/>
      <w:contextualSpacing/>
    </w:pPr>
    <w:rPr>
      <w:rFonts w:eastAsiaTheme="minorEastAsia"/>
    </w:rPr>
  </w:style>
  <w:style w:type="paragraph" w:styleId="29">
    <w:name w:val="index 2"/>
    <w:basedOn w:val="11"/>
    <w:next w:val="a"/>
    <w:uiPriority w:val="99"/>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overflowPunct/>
      <w:autoSpaceDE/>
      <w:autoSpaceDN/>
      <w:adjustRightInd/>
      <w:spacing w:after="180"/>
      <w:ind w:firstLine="360"/>
      <w:textAlignment w:val="auto"/>
    </w:pPr>
    <w:rPr>
      <w:color w:val="auto"/>
      <w:lang w:eastAsia="en-US"/>
    </w:rPr>
  </w:style>
  <w:style w:type="paragraph" w:styleId="2a">
    <w:name w:val="Body Text First Indent 2"/>
    <w:basedOn w:val="afb"/>
    <w:link w:val="2b"/>
    <w:qFormat/>
    <w:pPr>
      <w:spacing w:after="180"/>
      <w:ind w:left="360" w:firstLine="360"/>
    </w:pPr>
  </w:style>
  <w:style w:type="table" w:styleId="afffd">
    <w:name w:val="Table Grid"/>
    <w:basedOn w:val="a1"/>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sz w:val="20"/>
      <w:szCs w:val="20"/>
    </w:rPr>
  </w:style>
  <w:style w:type="character" w:styleId="affff">
    <w:name w:val="page number"/>
    <w:basedOn w:val="a0"/>
    <w:qFormat/>
  </w:style>
  <w:style w:type="character" w:styleId="affff0">
    <w:name w:val="FollowedHyperlink"/>
    <w:qFormat/>
    <w:rPr>
      <w:color w:val="800080"/>
      <w:u w:val="single"/>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character" w:customStyle="1" w:styleId="ZGSM">
    <w:name w:val="ZGSM"/>
    <w:qFormat/>
  </w:style>
  <w:style w:type="character" w:customStyle="1" w:styleId="B2Char">
    <w:name w:val="B2 Char"/>
    <w:link w:val="B2"/>
    <w:qFormat/>
    <w:rPr>
      <w:rFonts w:ascii="Times New Roman" w:hAnsi="Times New Roman"/>
      <w:lang w:val="en-GB" w:eastAsia="en-US"/>
    </w:rPr>
  </w:style>
  <w:style w:type="paragraph" w:customStyle="1" w:styleId="B2">
    <w:name w:val="B2"/>
    <w:basedOn w:val="21"/>
    <w:link w:val="B2Char"/>
    <w:qFormat/>
  </w:style>
  <w:style w:type="character" w:customStyle="1" w:styleId="B1Char1">
    <w:name w:val="B1 Char1"/>
    <w:link w:val="B1"/>
    <w:qFormat/>
    <w:rPr>
      <w:rFonts w:ascii="Times New Roman" w:hAnsi="Times New Roman"/>
      <w:lang w:val="en-GB" w:eastAsia="en-US"/>
    </w:rPr>
  </w:style>
  <w:style w:type="paragraph" w:customStyle="1" w:styleId="B1">
    <w:name w:val="B1"/>
    <w:basedOn w:val="a5"/>
    <w:link w:val="B1Char1"/>
    <w:qFormat/>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TACCar">
    <w:name w:val="TAC Car"/>
    <w:link w:val="TAC"/>
    <w:qFormat/>
    <w:rPr>
      <w:rFonts w:ascii="Arial" w:hAnsi="Arial"/>
      <w:sz w:val="18"/>
      <w:lang w:val="en-GB" w:eastAsia="en-US"/>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20">
    <w:name w:val="标题 2 字符"/>
    <w:link w:val="2"/>
    <w:qFormat/>
    <w:rPr>
      <w:rFonts w:ascii="Arial" w:hAnsi="Arial"/>
      <w:sz w:val="32"/>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ZV">
    <w:name w:val="ZV"/>
    <w:basedOn w:val="ZU"/>
    <w:uiPriority w:val="99"/>
    <w:qFormat/>
    <w:pPr>
      <w:framePr w:wrap="notBeside" w:y="16161"/>
    </w:p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uiPriority w:val="99"/>
    <w:qFormat/>
    <w:pPr>
      <w:jc w:val="right"/>
    </w:p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uiPriority w:val="99"/>
    <w:qFormat/>
    <w:pPr>
      <w:keepLines/>
      <w:tabs>
        <w:tab w:val="center" w:pos="4536"/>
        <w:tab w:val="right" w:pos="9072"/>
      </w:tabs>
    </w:pPr>
    <w:rPr>
      <w:lang w:val="en-US"/>
    </w:rPr>
  </w:style>
  <w:style w:type="paragraph" w:customStyle="1" w:styleId="FP">
    <w:name w:val="FP"/>
    <w:basedOn w:val="a"/>
    <w:uiPriority w:val="99"/>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30">
    <w:name w:val="B3"/>
    <w:basedOn w:val="32"/>
    <w:link w:val="B3Char2"/>
    <w:qFormat/>
  </w:style>
  <w:style w:type="paragraph" w:customStyle="1" w:styleId="TF">
    <w:name w:val="TF"/>
    <w:aliases w:val="left"/>
    <w:basedOn w:val="TH"/>
    <w:link w:val="TFChar"/>
    <w:qFormat/>
    <w:pPr>
      <w:keepNext w:val="0"/>
      <w:spacing w:before="0" w:after="240"/>
    </w:pPr>
  </w:style>
  <w:style w:type="paragraph" w:customStyle="1" w:styleId="B4">
    <w:name w:val="B4"/>
    <w:basedOn w:val="45"/>
    <w:link w:val="B4Char"/>
    <w:uiPriority w:val="99"/>
    <w:qFormat/>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ar"/>
    <w:qFormat/>
    <w:pPr>
      <w:keepLines/>
      <w:ind w:left="1702" w:hanging="1418"/>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B5">
    <w:name w:val="B5"/>
    <w:basedOn w:val="55"/>
    <w:link w:val="B5Char"/>
    <w:uiPriority w:val="99"/>
    <w:qFormat/>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tdoc-header">
    <w:name w:val="tdoc-header"/>
    <w:uiPriority w:val="99"/>
    <w:qFormat/>
    <w:rPr>
      <w:rFonts w:ascii="Arial" w:hAnsi="Arial"/>
      <w:sz w:val="24"/>
      <w:lang w:val="en-GB" w:eastAsia="en-US"/>
    </w:rPr>
  </w:style>
  <w:style w:type="character" w:customStyle="1" w:styleId="B1Char">
    <w:name w:val="B1 Char"/>
    <w:qFormat/>
    <w:rPr>
      <w:lang w:eastAsia="en-US"/>
    </w:rPr>
  </w:style>
  <w:style w:type="character" w:customStyle="1" w:styleId="B3Char2">
    <w:name w:val="B3 Char2"/>
    <w:link w:val="B30"/>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1">
    <w:name w:val="H6 Char1"/>
    <w:link w:val="H6"/>
    <w:qFormat/>
    <w:rPr>
      <w:rFonts w:ascii="Arial" w:hAnsi="Arial"/>
      <w:lang w:val="en-GB" w:eastAsia="en-US"/>
    </w:rPr>
  </w:style>
  <w:style w:type="character" w:customStyle="1" w:styleId="TANChar">
    <w:name w:val="TAN Char"/>
    <w:link w:val="TAN"/>
    <w:qFormat/>
    <w:rPr>
      <w:rFonts w:ascii="Arial" w:hAnsi="Arial"/>
      <w:sz w:val="18"/>
      <w:lang w:val="en-GB"/>
    </w:rPr>
  </w:style>
  <w:style w:type="paragraph" w:customStyle="1" w:styleId="TAJ">
    <w:name w:val="TAJ"/>
    <w:basedOn w:val="TH"/>
    <w:uiPriority w:val="99"/>
    <w:qFormat/>
    <w:rPr>
      <w:rFonts w:eastAsiaTheme="minorEastAsia"/>
    </w:rPr>
  </w:style>
  <w:style w:type="paragraph" w:customStyle="1" w:styleId="Guidance">
    <w:name w:val="Guidance"/>
    <w:basedOn w:val="a"/>
    <w:uiPriority w:val="99"/>
    <w:qFormat/>
    <w:rPr>
      <w:rFonts w:eastAsiaTheme="minorEastAsia"/>
      <w:i/>
      <w:color w:val="0000FF"/>
    </w:rPr>
  </w:style>
  <w:style w:type="character" w:customStyle="1" w:styleId="aff6">
    <w:name w:val="批注框文本 字符"/>
    <w:link w:val="aff5"/>
    <w:uiPriority w:val="99"/>
    <w:qFormat/>
    <w:rPr>
      <w:rFonts w:ascii="Tahoma" w:hAnsi="Tahoma" w:cs="Tahoma"/>
      <w:sz w:val="16"/>
      <w:szCs w:val="16"/>
      <w:lang w:val="en-GB"/>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fa">
    <w:name w:val="正文文本 字符"/>
    <w:basedOn w:val="a0"/>
    <w:link w:val="af9"/>
    <w:uiPriority w:val="99"/>
    <w:qFormat/>
    <w:rPr>
      <w:rFonts w:ascii="Times New Roman" w:eastAsiaTheme="minorEastAsia" w:hAnsi="Times New Roman"/>
      <w:color w:val="000000"/>
      <w:lang w:val="en-GB" w:eastAsia="ja-JP"/>
    </w:rPr>
  </w:style>
  <w:style w:type="character" w:customStyle="1" w:styleId="10">
    <w:name w:val="标题 1 字符"/>
    <w:link w:val="1"/>
    <w:qFormat/>
    <w:rPr>
      <w:rFonts w:ascii="Arial" w:hAnsi="Arial"/>
      <w:sz w:val="36"/>
      <w:lang w:val="en-GB"/>
    </w:rPr>
  </w:style>
  <w:style w:type="character" w:customStyle="1" w:styleId="31">
    <w:name w:val="标题 3 字符"/>
    <w:link w:val="30"/>
    <w:qFormat/>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Pr>
      <w:rFonts w:ascii="Arial" w:hAnsi="Arial"/>
      <w:sz w:val="24"/>
      <w:lang w:val="en-GB"/>
    </w:rPr>
  </w:style>
  <w:style w:type="character" w:customStyle="1" w:styleId="51">
    <w:name w:val="标题 5 字符"/>
    <w:link w:val="50"/>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uiPriority w:val="99"/>
    <w:qFormat/>
    <w:rPr>
      <w:rFonts w:ascii="Arial" w:hAnsi="Arial"/>
      <w:sz w:val="36"/>
      <w:lang w:val="en-GB"/>
    </w:rPr>
  </w:style>
  <w:style w:type="character" w:customStyle="1" w:styleId="90">
    <w:name w:val="标题 9 字符"/>
    <w:link w:val="9"/>
    <w:uiPriority w:val="99"/>
    <w:qFormat/>
    <w:rPr>
      <w:rFonts w:ascii="Arial" w:hAnsi="Arial"/>
      <w:sz w:val="36"/>
      <w:lang w:val="en-GB"/>
    </w:rPr>
  </w:style>
  <w:style w:type="character" w:customStyle="1" w:styleId="affa">
    <w:name w:val="页眉 字符"/>
    <w:link w:val="aff8"/>
    <w:uiPriority w:val="99"/>
    <w:qFormat/>
    <w:rPr>
      <w:rFonts w:ascii="Arial" w:hAnsi="Arial"/>
      <w:b/>
      <w:sz w:val="18"/>
      <w:lang w:val="en-GB"/>
    </w:rPr>
  </w:style>
  <w:style w:type="paragraph" w:customStyle="1" w:styleId="13">
    <w:name w:val="修订1"/>
    <w:hidden/>
    <w:uiPriority w:val="99"/>
    <w:semiHidden/>
    <w:qFormat/>
    <w:rPr>
      <w:rFonts w:ascii="Times New Roman" w:eastAsiaTheme="minorEastAsia" w:hAnsi="Times New Roman"/>
      <w:lang w:val="en-GB" w:eastAsia="en-US"/>
    </w:rPr>
  </w:style>
  <w:style w:type="paragraph" w:styleId="affff4">
    <w:name w:val="List Paragraph"/>
    <w:basedOn w:val="a"/>
    <w:uiPriority w:val="34"/>
    <w:qFormat/>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Pr>
      <w:rFonts w:ascii="Arial" w:hAnsi="Arial"/>
      <w:b/>
      <w:lang w:val="en-GB"/>
    </w:rPr>
  </w:style>
  <w:style w:type="character" w:customStyle="1" w:styleId="B3Char">
    <w:name w:val="B3 Char"/>
    <w:qFormat/>
    <w:rPr>
      <w:lang w:eastAsia="en-US"/>
    </w:rPr>
  </w:style>
  <w:style w:type="character" w:customStyle="1" w:styleId="B5Char">
    <w:name w:val="B5 Char"/>
    <w:link w:val="B5"/>
    <w:uiPriority w:val="99"/>
    <w:qFormat/>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character" w:customStyle="1" w:styleId="B4Char">
    <w:name w:val="B4 Char"/>
    <w:link w:val="B4"/>
    <w:uiPriority w:val="99"/>
    <w:qFormat/>
    <w:locked/>
    <w:rPr>
      <w:rFonts w:ascii="Times New Roman" w:hAnsi="Times New Roman"/>
      <w:lang w:val="en-GB"/>
    </w:rPr>
  </w:style>
  <w:style w:type="paragraph" w:customStyle="1" w:styleId="B6">
    <w:name w:val="B6"/>
    <w:basedOn w:val="B5"/>
    <w:link w:val="B6Char"/>
    <w:uiPriority w:val="99"/>
    <w:qFormat/>
    <w:pPr>
      <w:ind w:left="1985"/>
    </w:pPr>
    <w:rPr>
      <w:rFonts w:eastAsia="Malgun Gothic"/>
      <w:color w:val="000000"/>
      <w:lang w:eastAsia="ja-JP"/>
    </w:rPr>
  </w:style>
  <w:style w:type="character" w:customStyle="1" w:styleId="B6Char">
    <w:name w:val="B6 Char"/>
    <w:link w:val="B6"/>
    <w:uiPriority w:val="99"/>
    <w:qFormat/>
    <w:rPr>
      <w:rFonts w:ascii="Times New Roman" w:eastAsia="Malgun Gothic" w:hAnsi="Times New Roman"/>
      <w:color w:val="000000"/>
      <w:lang w:val="en-GB" w:eastAsia="ja-JP"/>
    </w:rPr>
  </w:style>
  <w:style w:type="character" w:customStyle="1" w:styleId="EWChar">
    <w:name w:val="EW Char"/>
    <w:link w:val="EW"/>
    <w:qFormat/>
    <w:locked/>
    <w:rPr>
      <w:rFonts w:ascii="Times New Roman" w:hAnsi="Times New Roman"/>
      <w:lang w:val="en-GB"/>
    </w:rPr>
  </w:style>
  <w:style w:type="paragraph" w:customStyle="1" w:styleId="14">
    <w:name w:val="书目1"/>
    <w:basedOn w:val="a"/>
    <w:next w:val="a"/>
    <w:uiPriority w:val="37"/>
    <w:semiHidden/>
    <w:unhideWhenUsed/>
    <w:qFormat/>
    <w:rPr>
      <w:rFonts w:eastAsiaTheme="minorEastAsia"/>
    </w:rPr>
  </w:style>
  <w:style w:type="character" w:customStyle="1" w:styleId="27">
    <w:name w:val="正文文本 2 字符"/>
    <w:basedOn w:val="a0"/>
    <w:link w:val="26"/>
    <w:uiPriority w:val="99"/>
    <w:qFormat/>
    <w:rPr>
      <w:rFonts w:ascii="Times New Roman" w:eastAsiaTheme="minorEastAsia" w:hAnsi="Times New Roman"/>
      <w:lang w:val="en-GB"/>
    </w:rPr>
  </w:style>
  <w:style w:type="character" w:customStyle="1" w:styleId="35">
    <w:name w:val="正文文本 3 字符"/>
    <w:basedOn w:val="a0"/>
    <w:link w:val="34"/>
    <w:uiPriority w:val="99"/>
    <w:qFormat/>
    <w:rPr>
      <w:rFonts w:ascii="Times New Roman" w:eastAsiaTheme="minorEastAsia" w:hAnsi="Times New Roman"/>
      <w:sz w:val="16"/>
      <w:szCs w:val="16"/>
      <w:lang w:val="en-GB"/>
    </w:rPr>
  </w:style>
  <w:style w:type="character" w:customStyle="1" w:styleId="afffc">
    <w:name w:val="正文文本首行缩进 字符"/>
    <w:basedOn w:val="afa"/>
    <w:link w:val="afffb"/>
    <w:qFormat/>
    <w:rPr>
      <w:rFonts w:ascii="Times New Roman" w:eastAsiaTheme="minorEastAsia" w:hAnsi="Times New Roman"/>
      <w:color w:val="000000"/>
      <w:lang w:val="en-GB" w:eastAsia="ja-JP"/>
    </w:rPr>
  </w:style>
  <w:style w:type="character" w:customStyle="1" w:styleId="afc">
    <w:name w:val="正文文本缩进 字符"/>
    <w:basedOn w:val="a0"/>
    <w:link w:val="afb"/>
    <w:uiPriority w:val="99"/>
    <w:qFormat/>
    <w:rPr>
      <w:rFonts w:ascii="Times New Roman" w:eastAsiaTheme="minorEastAsia" w:hAnsi="Times New Roman"/>
      <w:lang w:val="en-GB"/>
    </w:rPr>
  </w:style>
  <w:style w:type="character" w:customStyle="1" w:styleId="2b">
    <w:name w:val="正文文本首行缩进 2 字符"/>
    <w:basedOn w:val="afc"/>
    <w:link w:val="2a"/>
    <w:qFormat/>
    <w:rPr>
      <w:rFonts w:ascii="Times New Roman" w:eastAsiaTheme="minorEastAsia" w:hAnsi="Times New Roman"/>
      <w:lang w:val="en-GB"/>
    </w:rPr>
  </w:style>
  <w:style w:type="character" w:customStyle="1" w:styleId="25">
    <w:name w:val="正文文本缩进 2 字符"/>
    <w:basedOn w:val="a0"/>
    <w:link w:val="24"/>
    <w:uiPriority w:val="99"/>
    <w:qFormat/>
    <w:rPr>
      <w:rFonts w:ascii="Times New Roman" w:eastAsiaTheme="minorEastAsia" w:hAnsi="Times New Roman"/>
      <w:lang w:val="en-GB"/>
    </w:rPr>
  </w:style>
  <w:style w:type="character" w:customStyle="1" w:styleId="38">
    <w:name w:val="正文文本缩进 3 字符"/>
    <w:basedOn w:val="a0"/>
    <w:link w:val="37"/>
    <w:uiPriority w:val="99"/>
    <w:qFormat/>
    <w:rPr>
      <w:rFonts w:ascii="Times New Roman" w:eastAsiaTheme="minorEastAsia" w:hAnsi="Times New Roman"/>
      <w:sz w:val="16"/>
      <w:szCs w:val="16"/>
      <w:lang w:val="en-GB"/>
    </w:rPr>
  </w:style>
  <w:style w:type="character" w:customStyle="1" w:styleId="af8">
    <w:name w:val="结束语 字符"/>
    <w:basedOn w:val="a0"/>
    <w:link w:val="af7"/>
    <w:qFormat/>
    <w:rPr>
      <w:rFonts w:ascii="Times New Roman" w:eastAsiaTheme="minorEastAsia" w:hAnsi="Times New Roman"/>
      <w:lang w:val="en-GB"/>
    </w:rPr>
  </w:style>
  <w:style w:type="character" w:customStyle="1" w:styleId="af4">
    <w:name w:val="批注文字 字符"/>
    <w:basedOn w:val="a0"/>
    <w:link w:val="af3"/>
    <w:uiPriority w:val="99"/>
    <w:qFormat/>
    <w:rPr>
      <w:rFonts w:ascii="Times New Roman" w:hAnsi="Times New Roman"/>
      <w:lang w:val="en-GB"/>
    </w:rPr>
  </w:style>
  <w:style w:type="character" w:customStyle="1" w:styleId="afffa">
    <w:name w:val="批注主题 字符"/>
    <w:basedOn w:val="af4"/>
    <w:link w:val="afff9"/>
    <w:uiPriority w:val="99"/>
    <w:qFormat/>
    <w:rPr>
      <w:rFonts w:ascii="Times New Roman" w:hAnsi="Times New Roman"/>
      <w:b/>
      <w:bCs/>
      <w:lang w:val="en-GB"/>
    </w:rPr>
  </w:style>
  <w:style w:type="character" w:customStyle="1" w:styleId="aff2">
    <w:name w:val="日期 字符"/>
    <w:basedOn w:val="a0"/>
    <w:link w:val="aff1"/>
    <w:qFormat/>
    <w:rPr>
      <w:rFonts w:ascii="Times New Roman" w:eastAsiaTheme="minorEastAsia" w:hAnsi="Times New Roman"/>
      <w:lang w:val="en-GB"/>
    </w:rPr>
  </w:style>
  <w:style w:type="character" w:customStyle="1" w:styleId="af1">
    <w:name w:val="文档结构图 字符"/>
    <w:basedOn w:val="a0"/>
    <w:link w:val="af0"/>
    <w:uiPriority w:val="99"/>
    <w:qFormat/>
    <w:rPr>
      <w:rFonts w:ascii="Tahoma" w:hAnsi="Tahoma" w:cs="Tahoma"/>
      <w:shd w:val="clear" w:color="auto" w:fill="000080"/>
      <w:lang w:val="en-GB"/>
    </w:rPr>
  </w:style>
  <w:style w:type="character" w:customStyle="1" w:styleId="ac">
    <w:name w:val="电子邮件签名 字符"/>
    <w:basedOn w:val="a0"/>
    <w:link w:val="ab"/>
    <w:qFormat/>
    <w:rPr>
      <w:rFonts w:ascii="Times New Roman" w:eastAsiaTheme="minorEastAsia" w:hAnsi="Times New Roman"/>
      <w:lang w:val="en-GB"/>
    </w:rPr>
  </w:style>
  <w:style w:type="character" w:customStyle="1" w:styleId="aff4">
    <w:name w:val="尾注文本 字符"/>
    <w:basedOn w:val="a0"/>
    <w:link w:val="aff3"/>
    <w:qFormat/>
    <w:rPr>
      <w:rFonts w:ascii="Times New Roman" w:eastAsiaTheme="minorEastAsia" w:hAnsi="Times New Roman"/>
      <w:lang w:val="en-GB"/>
    </w:rPr>
  </w:style>
  <w:style w:type="character" w:customStyle="1" w:styleId="afff2">
    <w:name w:val="脚注文本 字符"/>
    <w:basedOn w:val="a0"/>
    <w:link w:val="afff1"/>
    <w:uiPriority w:val="99"/>
    <w:qFormat/>
    <w:rPr>
      <w:rFonts w:ascii="Times New Roman" w:hAnsi="Times New Roman"/>
      <w:sz w:val="16"/>
      <w:lang w:val="en-GB"/>
    </w:rPr>
  </w:style>
  <w:style w:type="character" w:customStyle="1" w:styleId="HTML0">
    <w:name w:val="HTML 地址 字符"/>
    <w:basedOn w:val="a0"/>
    <w:link w:val="HTML"/>
    <w:qFormat/>
    <w:rPr>
      <w:rFonts w:ascii="Times New Roman" w:eastAsiaTheme="minorEastAsia" w:hAnsi="Times New Roman"/>
      <w:i/>
      <w:iCs/>
      <w:lang w:val="en-GB"/>
    </w:rPr>
  </w:style>
  <w:style w:type="character" w:customStyle="1" w:styleId="HTML2">
    <w:name w:val="HTML 预设格式 字符"/>
    <w:basedOn w:val="a0"/>
    <w:link w:val="HTML1"/>
    <w:uiPriority w:val="99"/>
    <w:qFormat/>
    <w:rPr>
      <w:rFonts w:ascii="Consolas" w:eastAsiaTheme="minorEastAsia" w:hAnsi="Consolas"/>
      <w:lang w:val="en-GB"/>
    </w:rPr>
  </w:style>
  <w:style w:type="paragraph" w:styleId="affff5">
    <w:name w:val="Intense Quote"/>
    <w:basedOn w:val="a"/>
    <w:next w:val="a"/>
    <w:link w:val="affff6"/>
    <w:uiPriority w:val="30"/>
    <w:qFormat/>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f6">
    <w:name w:val="明显引用 字符"/>
    <w:basedOn w:val="a0"/>
    <w:link w:val="affff5"/>
    <w:uiPriority w:val="30"/>
    <w:qFormat/>
    <w:rPr>
      <w:rFonts w:ascii="Times New Roman" w:eastAsiaTheme="minorEastAsia" w:hAnsi="Times New Roman"/>
      <w:i/>
      <w:iCs/>
      <w:color w:val="4472C4" w:themeColor="accent1"/>
      <w:lang w:val="en-GB"/>
    </w:rPr>
  </w:style>
  <w:style w:type="character" w:customStyle="1" w:styleId="a4">
    <w:name w:val="宏文本 字符"/>
    <w:basedOn w:val="a0"/>
    <w:link w:val="a3"/>
    <w:qFormat/>
    <w:rPr>
      <w:rFonts w:ascii="Consolas" w:eastAsiaTheme="minorEastAsia" w:hAnsi="Consolas"/>
      <w:lang w:val="en-GB"/>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rPr>
  </w:style>
  <w:style w:type="character" w:customStyle="1" w:styleId="aff0">
    <w:name w:val="纯文本 字符"/>
    <w:basedOn w:val="a0"/>
    <w:link w:val="aff"/>
    <w:uiPriority w:val="99"/>
    <w:qFormat/>
    <w:rPr>
      <w:rFonts w:ascii="Consolas" w:eastAsiaTheme="minorEastAsia" w:hAnsi="Consolas"/>
      <w:sz w:val="21"/>
      <w:szCs w:val="21"/>
      <w:lang w:val="en-GB"/>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rPr>
  </w:style>
  <w:style w:type="character" w:customStyle="1" w:styleId="af6">
    <w:name w:val="称呼 字符"/>
    <w:basedOn w:val="a0"/>
    <w:link w:val="af5"/>
    <w:qFormat/>
    <w:rPr>
      <w:rFonts w:ascii="Times New Roman" w:eastAsiaTheme="minorEastAsia" w:hAnsi="Times New Roman"/>
      <w:lang w:val="en-GB"/>
    </w:rPr>
  </w:style>
  <w:style w:type="character" w:customStyle="1" w:styleId="affd">
    <w:name w:val="签名 字符"/>
    <w:basedOn w:val="a0"/>
    <w:link w:val="affc"/>
    <w:qFormat/>
    <w:rPr>
      <w:rFonts w:ascii="Times New Roman" w:eastAsiaTheme="minorEastAsia" w:hAnsi="Times New Roman"/>
      <w:lang w:val="en-GB"/>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1">
    <w:name w:val="Heading 1 Char1"/>
    <w:qFormat/>
    <w:rPr>
      <w:rFonts w:ascii="Arial" w:eastAsia="Times New Roman" w:hAnsi="Arial" w:cs="Times New Roman"/>
      <w:sz w:val="36"/>
      <w:szCs w:val="20"/>
      <w:lang w:val="en-GB"/>
    </w:rPr>
  </w:style>
  <w:style w:type="character" w:customStyle="1" w:styleId="Heading2Char1">
    <w:name w:val="Heading 2 Char1"/>
    <w:qFormat/>
    <w:rPr>
      <w:rFonts w:ascii="Arial" w:eastAsia="Times New Roman" w:hAnsi="Arial" w:cs="Times New Roman"/>
      <w:sz w:val="32"/>
      <w:szCs w:val="20"/>
      <w:lang w:val="en-GB"/>
    </w:rPr>
  </w:style>
  <w:style w:type="character" w:customStyle="1" w:styleId="Heading3Char1">
    <w:name w:val="Heading 3 Char1"/>
    <w:qFormat/>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eastAsia="Times New Roman" w:hAnsi="Arial" w:cs="Times New Roman"/>
      <w:sz w:val="24"/>
      <w:szCs w:val="20"/>
      <w:lang w:val="en-GB"/>
    </w:rPr>
  </w:style>
  <w:style w:type="character" w:customStyle="1" w:styleId="Heading5Char1">
    <w:name w:val="Heading 5 Char1"/>
    <w:qFormat/>
    <w:rPr>
      <w:rFonts w:ascii="Arial" w:eastAsia="Times New Roman" w:hAnsi="Arial" w:cs="Times New Roman"/>
      <w:szCs w:val="20"/>
      <w:lang w:val="en-GB"/>
    </w:rPr>
  </w:style>
  <w:style w:type="character" w:customStyle="1" w:styleId="aff9">
    <w:name w:val="页脚 字符"/>
    <w:basedOn w:val="a0"/>
    <w:link w:val="aff7"/>
    <w:uiPriority w:val="99"/>
    <w:qFormat/>
    <w:rPr>
      <w:rFonts w:ascii="Arial" w:hAnsi="Arial"/>
      <w:b/>
      <w:i/>
      <w:sz w:val="18"/>
      <w:lang w:val="en-GB"/>
    </w:rPr>
  </w:style>
  <w:style w:type="paragraph" w:customStyle="1" w:styleId="IB3">
    <w:name w:val="IB3"/>
    <w:basedOn w:val="a"/>
    <w:uiPriority w:val="99"/>
    <w:qFormat/>
    <w:pPr>
      <w:numPr>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qFormat/>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qFormat/>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qFormat/>
    <w:pPr>
      <w:numPr>
        <w:numId w:val="7"/>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qFormat/>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qFormat/>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qFormat/>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qFormat/>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qFormat/>
    <w:rPr>
      <w:lang w:val="en-GB" w:eastAsia="en-US" w:bidi="ar-SA"/>
    </w:rPr>
  </w:style>
  <w:style w:type="character" w:customStyle="1" w:styleId="ListBulletChar">
    <w:name w:val="List Bullet Char"/>
    <w:basedOn w:val="ListChar"/>
    <w:qFormat/>
    <w:rPr>
      <w:lang w:val="en-GB" w:eastAsia="en-US" w:bidi="ar-SA"/>
    </w:rPr>
  </w:style>
  <w:style w:type="character" w:customStyle="1" w:styleId="H6Char">
    <w:name w:val="H6 Char"/>
    <w:basedOn w:val="51"/>
    <w:qFormat/>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qFormat/>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qFormat/>
    <w:rPr>
      <w:lang w:val="en-GB" w:eastAsia="en-US" w:bidi="ar-SA"/>
    </w:rPr>
  </w:style>
  <w:style w:type="paragraph" w:customStyle="1" w:styleId="istb">
    <w:name w:val="ist b"/>
    <w:basedOn w:val="a"/>
    <w:uiPriority w:val="99"/>
    <w:qFormat/>
    <w:pPr>
      <w:overflowPunct w:val="0"/>
      <w:autoSpaceDE w:val="0"/>
      <w:autoSpaceDN w:val="0"/>
      <w:adjustRightInd w:val="0"/>
      <w:textAlignment w:val="baseline"/>
    </w:pPr>
    <w:rPr>
      <w:rFonts w:eastAsiaTheme="minorEastAsia"/>
    </w:rPr>
  </w:style>
  <w:style w:type="paragraph" w:customStyle="1" w:styleId="Gh6">
    <w:name w:val="Gh6"/>
    <w:basedOn w:val="26"/>
    <w:uiPriority w:val="99"/>
    <w:qFormat/>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qFormat/>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customStyle="1" w:styleId="berschrift1H1HuvudrubrikChar2">
    <w:name w:val="Überschrift 1.H1.Huvudrubrik Char2"/>
    <w:qFormat/>
    <w:rPr>
      <w:rFonts w:ascii="Arial" w:hAnsi="Arial"/>
      <w:sz w:val="36"/>
      <w:lang w:val="en-GB" w:eastAsia="en-US" w:bidi="ar-SA"/>
    </w:rPr>
  </w:style>
  <w:style w:type="character" w:customStyle="1" w:styleId="berschrift2T2Char2">
    <w:name w:val="Überschrift 2.T2 Char2"/>
    <w:qFormat/>
    <w:rPr>
      <w:rFonts w:ascii="Arial" w:hAnsi="Arial"/>
      <w:sz w:val="32"/>
      <w:lang w:val="en-GB" w:eastAsia="en-US" w:bidi="ar-SA"/>
    </w:rPr>
  </w:style>
  <w:style w:type="character" w:customStyle="1" w:styleId="berschrift3">
    <w:name w:val="Überschrift 3"/>
    <w:qFormat/>
    <w:rPr>
      <w:rFonts w:ascii="Arial" w:hAnsi="Arial"/>
      <w:sz w:val="28"/>
      <w:lang w:val="en-GB" w:eastAsia="en-US" w:bidi="ar-SA"/>
    </w:rPr>
  </w:style>
  <w:style w:type="character" w:customStyle="1" w:styleId="berschrift4Char">
    <w:name w:val="Überschrift 4 Char"/>
    <w:qFormat/>
    <w:rPr>
      <w:rFonts w:ascii="Arial" w:hAnsi="Arial"/>
      <w:sz w:val="24"/>
      <w:lang w:val="en-GB" w:eastAsia="en-US" w:bidi="ar-SA"/>
    </w:rPr>
  </w:style>
  <w:style w:type="paragraph" w:customStyle="1" w:styleId="CommentSubject1">
    <w:name w:val="Comment Subject1"/>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qFormat/>
    <w:pPr>
      <w:overflowPunct w:val="0"/>
      <w:autoSpaceDE w:val="0"/>
      <w:autoSpaceDN w:val="0"/>
      <w:adjustRightInd w:val="0"/>
      <w:textAlignment w:val="baseline"/>
    </w:pPr>
    <w:rPr>
      <w:rFonts w:eastAsiaTheme="minorEastAsia"/>
      <w:lang w:val="zh-CN"/>
    </w:rPr>
  </w:style>
  <w:style w:type="paragraph" w:customStyle="1" w:styleId="H7">
    <w:name w:val="H7"/>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qFormat/>
    <w:pPr>
      <w:spacing w:after="0"/>
    </w:pPr>
  </w:style>
  <w:style w:type="paragraph" w:customStyle="1" w:styleId="EXCharChar">
    <w:name w:val="EX Char Char"/>
    <w:basedOn w:val="a"/>
    <w:uiPriority w:val="99"/>
    <w:qFormat/>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qFormat/>
    <w:rPr>
      <w:lang w:val="en-GB" w:eastAsia="en-US" w:bidi="ar-SA"/>
    </w:rPr>
  </w:style>
  <w:style w:type="character" w:customStyle="1" w:styleId="EWCharCharChar">
    <w:name w:val="EW Char Char Char"/>
    <w:basedOn w:val="EXCharCharChar"/>
    <w:qFormat/>
    <w:rPr>
      <w:lang w:val="en-GB" w:eastAsia="en-US" w:bidi="ar-SA"/>
    </w:rPr>
  </w:style>
  <w:style w:type="character" w:customStyle="1" w:styleId="EXChar">
    <w:name w:val="EX Char"/>
    <w:qFormat/>
    <w:rPr>
      <w:lang w:val="en-GB" w:eastAsia="en-US" w:bidi="ar-SA"/>
    </w:rPr>
  </w:style>
  <w:style w:type="paragraph" w:customStyle="1" w:styleId="H8">
    <w:name w:val="H8"/>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B3">
    <w:name w:val="B3+"/>
    <w:basedOn w:val="B30"/>
    <w:uiPriority w:val="99"/>
    <w:qFormat/>
    <w:pPr>
      <w:numPr>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H6CharChar">
    <w:name w:val="H6 Char Char"/>
    <w:qFormat/>
    <w:rPr>
      <w:rFonts w:ascii="Arial" w:hAnsi="Arial"/>
      <w:lang w:val="en-GB" w:eastAsia="en-US" w:bidi="ar-SA"/>
    </w:rPr>
  </w:style>
  <w:style w:type="paragraph" w:customStyle="1" w:styleId="H5">
    <w:name w:val="H5"/>
    <w:basedOn w:val="50"/>
    <w:uiPriority w:val="99"/>
    <w:qFormat/>
    <w:pPr>
      <w:keepNext w:val="0"/>
      <w:keepLines w:val="0"/>
      <w:tabs>
        <w:tab w:val="left"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qFormat/>
    <w:pPr>
      <w:tabs>
        <w:tab w:val="left" w:pos="360"/>
      </w:tabs>
      <w:overflowPunct w:val="0"/>
      <w:autoSpaceDE w:val="0"/>
      <w:autoSpaceDN w:val="0"/>
      <w:adjustRightInd w:val="0"/>
      <w:textAlignment w:val="baseline"/>
    </w:pPr>
    <w:rPr>
      <w:rFonts w:eastAsiaTheme="minorEastAsia"/>
    </w:rPr>
  </w:style>
  <w:style w:type="character" w:customStyle="1" w:styleId="h6Char0">
    <w:name w:val="h6 Char"/>
    <w:qFormat/>
    <w:rPr>
      <w:rFonts w:ascii="Arial" w:hAnsi="Arial"/>
      <w:lang w:val="en-GB" w:eastAsia="en-US" w:bidi="ar-SA"/>
    </w:rPr>
  </w:style>
  <w:style w:type="character" w:customStyle="1" w:styleId="CharChar4">
    <w:name w:val="Char Char4"/>
    <w:qFormat/>
    <w:rPr>
      <w:rFonts w:ascii="Arial" w:hAnsi="Arial"/>
      <w:sz w:val="32"/>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3">
    <w:name w:val="Char Char3"/>
    <w:qFormat/>
    <w:rPr>
      <w:rFonts w:ascii="Arial" w:hAnsi="Arial"/>
      <w:sz w:val="28"/>
      <w:lang w:val="en-GB" w:eastAsia="en-US" w:bidi="ar-SA"/>
    </w:rPr>
  </w:style>
  <w:style w:type="character" w:customStyle="1" w:styleId="CharChar1">
    <w:name w:val="Char Char1"/>
    <w:qFormat/>
    <w:rPr>
      <w:rFonts w:ascii="Arial" w:hAnsi="Arial"/>
      <w:sz w:val="22"/>
      <w:lang w:val="en-GB" w:eastAsia="en-US" w:bidi="ar-SA"/>
    </w:rPr>
  </w:style>
  <w:style w:type="character" w:customStyle="1" w:styleId="CharChar5">
    <w:name w:val="Char Char5"/>
    <w:qFormat/>
    <w:rPr>
      <w:rFonts w:ascii="Arial" w:hAnsi="Arial"/>
      <w:sz w:val="36"/>
      <w:lang w:val="en-GB" w:eastAsia="en-US" w:bidi="ar-SA"/>
    </w:rPr>
  </w:style>
  <w:style w:type="character" w:customStyle="1" w:styleId="berschrift1H1HuvudrubrikChar">
    <w:name w:val="Überschrift 1.H1.Huvudrubrik Char"/>
    <w:qFormat/>
    <w:rPr>
      <w:rFonts w:ascii="Arial" w:hAnsi="Arial"/>
      <w:sz w:val="36"/>
      <w:lang w:val="en-GB" w:eastAsia="en-US" w:bidi="ar-SA"/>
    </w:rPr>
  </w:style>
  <w:style w:type="character" w:customStyle="1" w:styleId="berschrift2T2Char">
    <w:name w:val="Überschrift 2.T2 Char"/>
    <w:qFormat/>
    <w:rPr>
      <w:rFonts w:ascii="Arial" w:hAnsi="Arial"/>
      <w:sz w:val="32"/>
      <w:lang w:val="en-GB" w:eastAsia="en-US" w:bidi="ar-SA"/>
    </w:rPr>
  </w:style>
  <w:style w:type="character" w:customStyle="1" w:styleId="berschrift31">
    <w:name w:val="Überschrift 31"/>
    <w:qFormat/>
    <w:rPr>
      <w:rFonts w:ascii="Arial" w:hAnsi="Arial"/>
      <w:sz w:val="28"/>
      <w:lang w:val="en-GB" w:eastAsia="en-US" w:bidi="ar-SA"/>
    </w:rPr>
  </w:style>
  <w:style w:type="character" w:customStyle="1" w:styleId="CharChar10">
    <w:name w:val="Char Char10"/>
    <w:qFormat/>
    <w:rPr>
      <w:rFonts w:ascii="Arial" w:hAnsi="Arial"/>
      <w:sz w:val="36"/>
      <w:lang w:val="en-GB" w:eastAsia="en-US" w:bidi="ar-SA"/>
    </w:rPr>
  </w:style>
  <w:style w:type="character" w:customStyle="1" w:styleId="CharChar9">
    <w:name w:val="Char Char9"/>
    <w:qFormat/>
    <w:rPr>
      <w:rFonts w:ascii="Arial" w:hAnsi="Arial"/>
      <w:sz w:val="32"/>
      <w:lang w:val="en-GB" w:eastAsia="en-US" w:bidi="ar-SA"/>
    </w:rPr>
  </w:style>
  <w:style w:type="character" w:customStyle="1" w:styleId="CharChar8">
    <w:name w:val="Char Char8"/>
    <w:qFormat/>
    <w:rPr>
      <w:rFonts w:ascii="Arial" w:hAnsi="Arial"/>
      <w:sz w:val="28"/>
      <w:lang w:val="en-GB" w:eastAsia="en-US" w:bidi="ar-SA"/>
    </w:rPr>
  </w:style>
  <w:style w:type="character" w:customStyle="1" w:styleId="CharChar7">
    <w:name w:val="Char Char7"/>
    <w:qFormat/>
    <w:rPr>
      <w:rFonts w:ascii="Arial" w:hAnsi="Arial"/>
      <w:sz w:val="24"/>
      <w:lang w:val="en-GB" w:eastAsia="en-US" w:bidi="ar-SA"/>
    </w:rPr>
  </w:style>
  <w:style w:type="character" w:customStyle="1" w:styleId="CharChar6">
    <w:name w:val="Char Char6"/>
    <w:qFormat/>
    <w:rPr>
      <w:rFonts w:ascii="Arial" w:hAnsi="Arial"/>
      <w:sz w:val="22"/>
      <w:lang w:val="en-GB" w:eastAsia="en-US" w:bidi="ar-SA"/>
    </w:rPr>
  </w:style>
  <w:style w:type="character" w:customStyle="1" w:styleId="berschrift32">
    <w:name w:val="Überschrift 32"/>
    <w:qFormat/>
    <w:rPr>
      <w:rFonts w:ascii="Arial" w:hAnsi="Arial"/>
      <w:sz w:val="28"/>
      <w:lang w:val="en-GB" w:eastAsia="en-US" w:bidi="ar-SA"/>
    </w:rPr>
  </w:style>
  <w:style w:type="character" w:customStyle="1" w:styleId="berschrift33">
    <w:name w:val="Überschrift 33"/>
    <w:qFormat/>
    <w:rPr>
      <w:rFonts w:ascii="Arial" w:hAnsi="Arial"/>
      <w:sz w:val="28"/>
      <w:lang w:val="en-GB" w:eastAsia="en-US" w:bidi="ar-SA"/>
    </w:rPr>
  </w:style>
  <w:style w:type="character" w:customStyle="1" w:styleId="berschrift34">
    <w:name w:val="Überschrift 34"/>
    <w:qFormat/>
    <w:rPr>
      <w:rFonts w:ascii="Arial" w:hAnsi="Arial"/>
      <w:sz w:val="28"/>
      <w:lang w:val="en-GB" w:eastAsia="en-US" w:bidi="ar-SA"/>
    </w:rPr>
  </w:style>
  <w:style w:type="paragraph" w:customStyle="1" w:styleId="Default">
    <w:name w:val="Default"/>
    <w:uiPriority w:val="99"/>
    <w:qFormat/>
    <w:pPr>
      <w:autoSpaceDE w:val="0"/>
      <w:autoSpaceDN w:val="0"/>
      <w:adjustRightInd w:val="0"/>
    </w:pPr>
    <w:rPr>
      <w:rFonts w:ascii="Times New Roman" w:eastAsiaTheme="minorEastAsia" w:hAnsi="Times New Roman"/>
      <w:color w:val="000000"/>
      <w:sz w:val="24"/>
      <w:szCs w:val="24"/>
      <w:lang w:eastAsia="en-US"/>
    </w:rPr>
  </w:style>
  <w:style w:type="character" w:customStyle="1" w:styleId="berschrift1">
    <w:name w:val="Überschrift 1"/>
    <w:aliases w:val="H1,Huvudrubrik Char"/>
    <w:rPr>
      <w:rFonts w:ascii="Arial" w:hAnsi="Arial" w:cs="Arial" w:hint="default"/>
      <w:sz w:val="36"/>
      <w:lang w:val="en-GB" w:eastAsia="en-US" w:bidi="ar-SA"/>
    </w:rPr>
  </w:style>
  <w:style w:type="character" w:customStyle="1" w:styleId="berschrift2">
    <w:name w:val="Überschrift 2"/>
    <w:aliases w:val="T2 Char"/>
    <w:qFormat/>
    <w:rPr>
      <w:rFonts w:ascii="Arial" w:hAnsi="Arial" w:cs="Arial" w:hint="default"/>
      <w:sz w:val="32"/>
      <w:lang w:val="en-GB" w:eastAsia="en-US" w:bidi="ar-SA"/>
    </w:rPr>
  </w:style>
  <w:style w:type="paragraph" w:customStyle="1" w:styleId="ZchnZchnChar">
    <w:name w:val="Zchn Zchn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qFormat/>
  </w:style>
  <w:style w:type="character" w:customStyle="1" w:styleId="mw-headline">
    <w:name w:val="mw-headline"/>
    <w:qFormat/>
  </w:style>
  <w:style w:type="character" w:customStyle="1" w:styleId="berschrift35">
    <w:name w:val="Überschrift 35"/>
    <w:qFormat/>
    <w:rPr>
      <w:rFonts w:ascii="Arial" w:hAnsi="Arial"/>
      <w:sz w:val="28"/>
      <w:lang w:val="en-GB" w:eastAsia="en-US" w:bidi="ar-SA"/>
    </w:rPr>
  </w:style>
  <w:style w:type="character" w:customStyle="1" w:styleId="TAL0">
    <w:name w:val="TAL (文字)"/>
    <w:qFormat/>
    <w:rPr>
      <w:rFonts w:ascii="Arial" w:eastAsia="Times New Roman" w:hAnsi="Arial"/>
      <w:sz w:val="18"/>
      <w:lang w:val="en-GB"/>
    </w:rPr>
  </w:style>
  <w:style w:type="paragraph" w:customStyle="1" w:styleId="B7">
    <w:name w:val="B7"/>
    <w:basedOn w:val="B6"/>
    <w:link w:val="B7Char"/>
    <w:uiPriority w:val="99"/>
    <w:qFormat/>
    <w:pPr>
      <w:overflowPunct w:val="0"/>
      <w:autoSpaceDE w:val="0"/>
      <w:autoSpaceDN w:val="0"/>
      <w:adjustRightInd w:val="0"/>
      <w:ind w:left="2269"/>
      <w:textAlignment w:val="baseline"/>
    </w:pPr>
    <w:rPr>
      <w:lang w:val="zh-CN"/>
    </w:rPr>
  </w:style>
  <w:style w:type="character" w:customStyle="1" w:styleId="B7Char">
    <w:name w:val="B7 Char"/>
    <w:basedOn w:val="B6Char"/>
    <w:link w:val="B7"/>
    <w:uiPriority w:val="99"/>
    <w:qFormat/>
    <w:rPr>
      <w:rFonts w:ascii="Times New Roman" w:eastAsia="Malgun Gothic" w:hAnsi="Times New Roman"/>
      <w:color w:val="000000"/>
      <w:lang w:val="zh-CN" w:eastAsia="ja-JP"/>
    </w:rPr>
  </w:style>
  <w:style w:type="character" w:customStyle="1" w:styleId="CRSheetTitleChar">
    <w:name w:val="CRSheet Title Char"/>
    <w:basedOn w:val="a0"/>
    <w:link w:val="CRSheetTitle"/>
    <w:uiPriority w:val="99"/>
    <w:qFormat/>
    <w:locked/>
    <w:rPr>
      <w:rFonts w:ascii="Arial Bold" w:eastAsia="宋体" w:hAnsi="Arial Bold" w:cs="Arial Bold"/>
      <w:b/>
      <w:sz w:val="36"/>
      <w:szCs w:val="36"/>
    </w:rPr>
  </w:style>
  <w:style w:type="paragraph" w:customStyle="1" w:styleId="CRSheetTitle">
    <w:name w:val="CRSheet Title"/>
    <w:next w:val="a"/>
    <w:link w:val="CRSheetTitleChar"/>
    <w:uiPriority w:val="99"/>
    <w:qFormat/>
    <w:pPr>
      <w:framePr w:hSpace="180" w:wrap="around" w:hAnchor="margin" w:xAlign="center" w:y="-756"/>
      <w:spacing w:before="120" w:after="120" w:line="256" w:lineRule="auto"/>
    </w:pPr>
    <w:rPr>
      <w:rFonts w:ascii="Arial Bold" w:eastAsia="宋体" w:hAnsi="Arial Bold" w:cs="Arial Bold"/>
      <w:b/>
      <w:sz w:val="36"/>
      <w:szCs w:val="36"/>
      <w:lang w:eastAsia="en-US"/>
    </w:rPr>
  </w:style>
  <w:style w:type="character" w:customStyle="1" w:styleId="TableContentLeftChar">
    <w:name w:val="TableContentLeft Char"/>
    <w:basedOn w:val="a0"/>
    <w:link w:val="TableContentLeft"/>
    <w:qFormat/>
    <w:locked/>
    <w:rPr>
      <w:rFonts w:ascii="Arial" w:eastAsia="宋体" w:hAnsi="Arial" w:cs="Arial"/>
      <w:sz w:val="18"/>
      <w:szCs w:val="18"/>
      <w:lang w:eastAsia="de-DE" w:bidi="bn-BD"/>
    </w:rPr>
  </w:style>
  <w:style w:type="paragraph" w:customStyle="1" w:styleId="TableContentLeft">
    <w:name w:val="TableContentLeft"/>
    <w:basedOn w:val="a"/>
    <w:link w:val="TableContentLeftChar"/>
    <w:qFormat/>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qFormat/>
    <w:locked/>
    <w:rPr>
      <w:rFonts w:ascii="Arial" w:eastAsiaTheme="minorEastAsia" w:hAnsi="Arial" w:cs="Arial"/>
      <w:b/>
    </w:rPr>
  </w:style>
  <w:style w:type="paragraph" w:customStyle="1" w:styleId="TableHeaderGray">
    <w:name w:val="TableHeaderGray"/>
    <w:basedOn w:val="a"/>
    <w:link w:val="TableHeaderGrayChar"/>
    <w:qFormat/>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qFormat/>
    <w:locked/>
    <w:rPr>
      <w:rFonts w:ascii="Arial" w:eastAsia="宋体" w:hAnsi="Arial"/>
      <w:lang w:eastAsia="de-DE"/>
    </w:rPr>
  </w:style>
  <w:style w:type="paragraph" w:customStyle="1" w:styleId="TableBulletText">
    <w:name w:val="Table Bullet Text"/>
    <w:basedOn w:val="a"/>
    <w:link w:val="TableBulletTextChar"/>
    <w:uiPriority w:val="21"/>
    <w:qFormat/>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qFormat/>
    <w:locked/>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Pr>
      <w:sz w:val="24"/>
      <w:szCs w:val="26"/>
    </w:rPr>
  </w:style>
  <w:style w:type="character" w:styleId="affffa">
    <w:name w:val="Placeholder Text"/>
    <w:basedOn w:val="a0"/>
    <w:uiPriority w:val="99"/>
    <w:semiHidden/>
    <w:qFormat/>
    <w:rPr>
      <w:color w:val="808080"/>
    </w:rPr>
  </w:style>
  <w:style w:type="character" w:customStyle="1" w:styleId="fontstyle01">
    <w:name w:val="fontstyle01"/>
    <w:basedOn w:val="a0"/>
    <w:qFormat/>
    <w:rPr>
      <w:rFonts w:ascii="Helvetica" w:hAnsi="Helvetica" w:cs="Helvetica" w:hint="default"/>
      <w:color w:val="000000"/>
      <w:sz w:val="24"/>
      <w:szCs w:val="24"/>
    </w:rPr>
  </w:style>
  <w:style w:type="character" w:customStyle="1" w:styleId="fontstyle21">
    <w:name w:val="fontstyle21"/>
    <w:basedOn w:val="a0"/>
    <w:qFormat/>
    <w:rPr>
      <w:rFonts w:ascii="Helvetica" w:hAnsi="Helvetica" w:cs="Helvetica" w:hint="default"/>
      <w:color w:val="000000"/>
      <w:sz w:val="18"/>
      <w:szCs w:val="18"/>
    </w:rPr>
  </w:style>
  <w:style w:type="character" w:customStyle="1" w:styleId="fontstyle31">
    <w:name w:val="fontstyle31"/>
    <w:basedOn w:val="a0"/>
    <w:rPr>
      <w:rFonts w:ascii="Symbol" w:hAnsi="Symbol" w:hint="default"/>
      <w:color w:val="000000"/>
      <w:sz w:val="18"/>
      <w:szCs w:val="18"/>
    </w:rPr>
  </w:style>
  <w:style w:type="character" w:customStyle="1" w:styleId="fontstyle11">
    <w:name w:val="fontstyle11"/>
    <w:basedOn w:val="a0"/>
    <w:qFormat/>
    <w:rPr>
      <w:rFonts w:ascii="Helvetica" w:hAnsi="Helvetica" w:cs="Helvetica" w:hint="default"/>
      <w:color w:val="000000"/>
      <w:sz w:val="18"/>
      <w:szCs w:val="18"/>
    </w:rPr>
  </w:style>
  <w:style w:type="character" w:customStyle="1" w:styleId="msoins0">
    <w:name w:val="msoins"/>
    <w:qFormat/>
  </w:style>
  <w:style w:type="character" w:customStyle="1" w:styleId="TALZchn">
    <w:name w:val="TAL Zchn"/>
    <w:qFormat/>
    <w:rPr>
      <w:rFonts w:ascii="Arial" w:hAnsi="Arial"/>
      <w:sz w:val="18"/>
      <w:lang w:val="en-GB" w:eastAsia="en-US"/>
    </w:rPr>
  </w:style>
  <w:style w:type="character" w:customStyle="1" w:styleId="NOZchn">
    <w:name w:val="NO Zchn"/>
    <w:qFormat/>
    <w:rPr>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odyTextIndent3Char1">
    <w:name w:val="Body Text Indent 3 Char1"/>
    <w:basedOn w:val="a0"/>
    <w:uiPriority w:val="99"/>
    <w:qFormat/>
    <w:rPr>
      <w:rFonts w:ascii="Times New Roman" w:eastAsia="Times New Roman" w:hAnsi="Times New Roman" w:cs="Times New Roman"/>
      <w:sz w:val="16"/>
      <w:szCs w:val="16"/>
      <w:lang w:val="en-GB"/>
    </w:rPr>
  </w:style>
  <w:style w:type="character" w:customStyle="1" w:styleId="TACChar">
    <w:name w:val="TAC Char"/>
    <w:qFormat/>
    <w:locked/>
    <w:rPr>
      <w:rFonts w:ascii="Arial" w:hAnsi="Arial"/>
      <w:sz w:val="18"/>
      <w:lang w:val="en-GB"/>
    </w:rPr>
  </w:style>
  <w:style w:type="character" w:customStyle="1" w:styleId="Hyperlink1">
    <w:name w:val="Hyperlink1"/>
    <w:uiPriority w:val="99"/>
    <w:qFormat/>
    <w:rPr>
      <w:color w:val="0563C1"/>
      <w:u w:val="single"/>
    </w:rPr>
  </w:style>
  <w:style w:type="character" w:customStyle="1" w:styleId="FollowedHyperlink1">
    <w:name w:val="FollowedHyperlink1"/>
    <w:qFormat/>
    <w:rPr>
      <w:color w:val="954F72"/>
      <w:u w:val="single"/>
    </w:rPr>
  </w:style>
  <w:style w:type="character" w:customStyle="1" w:styleId="EditorsNoteCharChar">
    <w:name w:val="Editor's Note Char Char"/>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qFormat/>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msonormal0">
    <w:name w:val="msonormal"/>
    <w:basedOn w:val="a"/>
    <w:uiPriority w:val="99"/>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qFormat/>
    <w:rPr>
      <w:rFonts w:ascii="Times New Roman" w:hAnsi="Times New Roman" w:cs="Times New Roman" w:hint="default"/>
      <w:lang w:val="en-GB" w:eastAsia="en-US"/>
    </w:rPr>
  </w:style>
  <w:style w:type="character" w:customStyle="1" w:styleId="BodyTextIndentChar1">
    <w:name w:val="Body Text Indent Char1"/>
    <w:uiPriority w:val="99"/>
    <w:semiHidden/>
    <w:qFormat/>
    <w:rPr>
      <w:rFonts w:ascii="Times New Roman" w:hAnsi="Times New Roman" w:cs="Times New Roman" w:hint="default"/>
      <w:lang w:val="en-GB" w:eastAsia="en-US"/>
    </w:rPr>
  </w:style>
  <w:style w:type="character" w:customStyle="1" w:styleId="BodyTextIndent2Char1">
    <w:name w:val="Body Text Indent 2 Char1"/>
    <w:uiPriority w:val="99"/>
    <w:semiHidden/>
    <w:qFormat/>
    <w:rPr>
      <w:rFonts w:ascii="Times New Roman" w:hAnsi="Times New Roman" w:cs="Times New Roman" w:hint="default"/>
      <w:lang w:val="en-GB" w:eastAsia="en-US"/>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qFormat/>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qFormat/>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qFormat/>
    <w:pPr>
      <w:ind w:left="0" w:firstLine="0"/>
      <w:outlineLvl w:val="7"/>
    </w:pPr>
    <w:rPr>
      <w:rFonts w:eastAsiaTheme="minorEastAsia"/>
      <w:lang w:eastAsia="fr-FR"/>
    </w:rPr>
  </w:style>
  <w:style w:type="paragraph" w:customStyle="1" w:styleId="BL">
    <w:name w:val="BL"/>
    <w:basedOn w:val="a"/>
    <w:uiPriority w:val="99"/>
    <w:qFormat/>
    <w:pPr>
      <w:tabs>
        <w:tab w:val="left" w:pos="737"/>
        <w:tab w:val="left" w:pos="851"/>
      </w:tabs>
      <w:overflowPunct w:val="0"/>
      <w:autoSpaceDE w:val="0"/>
      <w:autoSpaceDN w:val="0"/>
      <w:adjustRightInd w:val="0"/>
      <w:ind w:left="737" w:hanging="453"/>
    </w:pPr>
    <w:rPr>
      <w:rFonts w:eastAsiaTheme="minorEastAsia"/>
    </w:rPr>
  </w:style>
  <w:style w:type="character" w:customStyle="1" w:styleId="ZMODIFY">
    <w:name w:val="ZMODIFY"/>
    <w:qFormat/>
  </w:style>
  <w:style w:type="character" w:customStyle="1" w:styleId="CharChar">
    <w:name w:val="Char Char"/>
    <w:qFormat/>
    <w:rPr>
      <w:rFonts w:ascii="Arial" w:hAnsi="Arial" w:cs="Arial" w:hint="default"/>
      <w:sz w:val="32"/>
      <w:lang w:val="en-GB" w:eastAsia="en-US" w:bidi="ar-SA"/>
    </w:rPr>
  </w:style>
  <w:style w:type="character" w:customStyle="1" w:styleId="TFZchn">
    <w:name w:val="TF Zchn"/>
    <w:qFormat/>
    <w:rPr>
      <w:rFonts w:ascii="Arial" w:hAnsi="Arial" w:cs="Arial" w:hint="default"/>
      <w:b/>
      <w:lang w:val="en-GB"/>
    </w:rPr>
  </w:style>
  <w:style w:type="table" w:customStyle="1" w:styleId="15">
    <w:name w:val="网格型1"/>
    <w:basedOn w:val="a1"/>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Pr>
      <w:rFonts w:eastAsiaTheme="minorEastAsia"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qFormat/>
    <w:rPr>
      <w:rFonts w:ascii="Arial" w:hAnsi="Arial"/>
      <w:sz w:val="36"/>
      <w:lang w:val="en-GB" w:eastAsia="en-US" w:bidi="ar-SA"/>
    </w:rPr>
  </w:style>
  <w:style w:type="character" w:customStyle="1" w:styleId="berschrift2T2Char1">
    <w:name w:val="Überschrift 2.T2 Char1"/>
    <w:qFormat/>
    <w:rPr>
      <w:rFonts w:ascii="Arial" w:hAnsi="Arial"/>
      <w:sz w:val="32"/>
      <w:lang w:val="en-GB" w:eastAsia="en-US" w:bidi="ar-SA"/>
    </w:rPr>
  </w:style>
  <w:style w:type="paragraph" w:customStyle="1" w:styleId="BlockText1">
    <w:name w:val="Block Text1"/>
    <w:basedOn w:val="a"/>
    <w:next w:val="afe"/>
    <w:qFormat/>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pPr>
      <w:spacing w:after="200"/>
    </w:pPr>
    <w:rPr>
      <w:rFonts w:eastAsiaTheme="minorEastAsia"/>
      <w:i/>
      <w:iCs/>
      <w:color w:val="44546A"/>
      <w:sz w:val="18"/>
      <w:szCs w:val="18"/>
    </w:rPr>
  </w:style>
  <w:style w:type="paragraph" w:customStyle="1" w:styleId="EnvelopeAddress1">
    <w:name w:val="Envelope Address1"/>
    <w:basedOn w:val="a"/>
    <w:next w:val="af"/>
    <w:qFormat/>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b"/>
    <w:qFormat/>
    <w:pPr>
      <w:spacing w:after="0"/>
    </w:pPr>
    <w:rPr>
      <w:rFonts w:ascii="Calibri Light" w:eastAsiaTheme="minorEastAsia" w:hAnsi="Calibri Light"/>
    </w:rPr>
  </w:style>
  <w:style w:type="paragraph" w:customStyle="1" w:styleId="IndexHeading1">
    <w:name w:val="Index Heading1"/>
    <w:basedOn w:val="a"/>
    <w:next w:val="11"/>
    <w:uiPriority w:val="99"/>
    <w:qFormat/>
    <w:rPr>
      <w:rFonts w:ascii="Calibri Light" w:eastAsiaTheme="minorEastAsia" w:hAnsi="Calibri Light"/>
      <w:b/>
      <w:bCs/>
    </w:rPr>
  </w:style>
  <w:style w:type="paragraph" w:customStyle="1" w:styleId="IntenseQuote1">
    <w:name w:val="Intense Quote1"/>
    <w:basedOn w:val="a"/>
    <w:next w:val="a"/>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pPr>
      <w:spacing w:before="200" w:after="160"/>
      <w:ind w:left="864" w:right="864"/>
      <w:jc w:val="center"/>
    </w:pPr>
    <w:rPr>
      <w:rFonts w:eastAsiaTheme="minorEastAsia"/>
      <w:i/>
      <w:iCs/>
      <w:color w:val="404040"/>
    </w:rPr>
  </w:style>
  <w:style w:type="paragraph" w:customStyle="1" w:styleId="Subtitle1">
    <w:name w:val="Subtitle1"/>
    <w:basedOn w:val="a"/>
    <w:next w:val="a"/>
    <w:qFormat/>
    <w:pPr>
      <w:spacing w:after="160"/>
    </w:pPr>
    <w:rPr>
      <w:rFonts w:ascii="Calibri" w:eastAsiaTheme="minorEastAsia" w:hAnsi="Calibri"/>
      <w:color w:val="5A5A5A"/>
      <w:spacing w:val="15"/>
      <w:sz w:val="22"/>
      <w:szCs w:val="22"/>
    </w:rPr>
  </w:style>
  <w:style w:type="paragraph" w:customStyle="1" w:styleId="Title1">
    <w:name w:val="Title1"/>
    <w:basedOn w:val="a"/>
    <w:next w:val="a"/>
    <w:qFormat/>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qFormat/>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qFormat/>
    <w:rPr>
      <w:color w:val="605E5C"/>
      <w:shd w:val="clear" w:color="auto" w:fill="E1DFDD"/>
    </w:rPr>
  </w:style>
  <w:style w:type="character" w:customStyle="1" w:styleId="IntenseQuoteChar1">
    <w:name w:val="Intense Quote Char1"/>
    <w:basedOn w:val="a0"/>
    <w:uiPriority w:val="30"/>
    <w:qFormat/>
    <w:rPr>
      <w:rFonts w:ascii="Times New Roman" w:hAnsi="Times New Roman"/>
      <w:i/>
      <w:iCs/>
      <w:color w:val="4472C4" w:themeColor="accent1"/>
      <w:lang w:val="en-GB" w:eastAsia="en-US"/>
    </w:rPr>
  </w:style>
  <w:style w:type="character" w:customStyle="1" w:styleId="MessageHeaderChar1">
    <w:name w:val="Message Header Char1"/>
    <w:basedOn w:val="a0"/>
    <w:qFormat/>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qFormat/>
    <w:rPr>
      <w:rFonts w:ascii="Times New Roman" w:hAnsi="Times New Roman"/>
      <w:i/>
      <w:iCs/>
      <w:color w:val="404040" w:themeColor="text1" w:themeTint="BF"/>
      <w:lang w:val="en-GB" w:eastAsia="en-US"/>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val="en-GB" w:eastAsia="en-US"/>
    </w:rPr>
  </w:style>
  <w:style w:type="character" w:styleId="affffb">
    <w:name w:val="Unresolved Mention"/>
    <w:basedOn w:val="a0"/>
    <w:uiPriority w:val="99"/>
    <w:semiHidden/>
    <w:unhideWhenUsed/>
    <w:rsid w:val="00A077E2"/>
    <w:rPr>
      <w:color w:val="605E5C"/>
      <w:shd w:val="clear" w:color="auto" w:fill="E1DFDD"/>
    </w:rPr>
  </w:style>
  <w:style w:type="paragraph" w:styleId="affffc">
    <w:name w:val="Revision"/>
    <w:hidden/>
    <w:uiPriority w:val="99"/>
    <w:semiHidden/>
    <w:rsid w:val="00A077E2"/>
    <w:rPr>
      <w:rFonts w:ascii="Times New Roman" w:eastAsiaTheme="minorEastAsia" w:hAnsi="Times New Roman"/>
      <w:lang w:val="en-GB" w:eastAsia="en-US"/>
    </w:rPr>
  </w:style>
  <w:style w:type="paragraph" w:styleId="affffd">
    <w:name w:val="Bibliography"/>
    <w:basedOn w:val="a"/>
    <w:next w:val="a"/>
    <w:uiPriority w:val="37"/>
    <w:semiHidden/>
    <w:unhideWhenUsed/>
    <w:rsid w:val="00A077E2"/>
    <w:rPr>
      <w:rFonts w:eastAsiaTheme="minorEastAsia"/>
    </w:rPr>
  </w:style>
  <w:style w:type="paragraph" w:styleId="TOC">
    <w:name w:val="TOC Heading"/>
    <w:basedOn w:val="1"/>
    <w:next w:val="a"/>
    <w:uiPriority w:val="39"/>
    <w:semiHidden/>
    <w:unhideWhenUsed/>
    <w:qFormat/>
    <w:rsid w:val="00A077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A077E2"/>
  </w:style>
  <w:style w:type="numbering" w:customStyle="1" w:styleId="NoList11">
    <w:name w:val="No List11"/>
    <w:next w:val="a2"/>
    <w:uiPriority w:val="99"/>
    <w:semiHidden/>
    <w:unhideWhenUsed/>
    <w:rsid w:val="00A077E2"/>
  </w:style>
  <w:style w:type="numbering" w:customStyle="1" w:styleId="NoList111">
    <w:name w:val="No List111"/>
    <w:next w:val="a2"/>
    <w:uiPriority w:val="99"/>
    <w:semiHidden/>
    <w:rsid w:val="00A077E2"/>
  </w:style>
  <w:style w:type="numbering" w:customStyle="1" w:styleId="NoList2">
    <w:name w:val="No List2"/>
    <w:next w:val="a2"/>
    <w:uiPriority w:val="99"/>
    <w:semiHidden/>
    <w:unhideWhenUsed/>
    <w:rsid w:val="00A077E2"/>
  </w:style>
  <w:style w:type="numbering" w:customStyle="1" w:styleId="NoList12">
    <w:name w:val="No List12"/>
    <w:next w:val="a2"/>
    <w:uiPriority w:val="99"/>
    <w:semiHidden/>
    <w:rsid w:val="00A077E2"/>
  </w:style>
  <w:style w:type="numbering" w:customStyle="1" w:styleId="NoList3">
    <w:name w:val="No List3"/>
    <w:next w:val="a2"/>
    <w:uiPriority w:val="99"/>
    <w:semiHidden/>
    <w:rsid w:val="00A077E2"/>
  </w:style>
  <w:style w:type="numbering" w:customStyle="1" w:styleId="NoList4">
    <w:name w:val="No List4"/>
    <w:next w:val="a2"/>
    <w:uiPriority w:val="99"/>
    <w:semiHidden/>
    <w:rsid w:val="00A077E2"/>
  </w:style>
  <w:style w:type="numbering" w:customStyle="1" w:styleId="NoList5">
    <w:name w:val="No List5"/>
    <w:next w:val="a2"/>
    <w:uiPriority w:val="99"/>
    <w:semiHidden/>
    <w:rsid w:val="00A077E2"/>
  </w:style>
  <w:style w:type="numbering" w:customStyle="1" w:styleId="NoList6">
    <w:name w:val="No List6"/>
    <w:next w:val="a2"/>
    <w:uiPriority w:val="99"/>
    <w:semiHidden/>
    <w:rsid w:val="00A077E2"/>
  </w:style>
  <w:style w:type="numbering" w:customStyle="1" w:styleId="NoList7">
    <w:name w:val="No List7"/>
    <w:next w:val="a2"/>
    <w:uiPriority w:val="99"/>
    <w:semiHidden/>
    <w:rsid w:val="00A077E2"/>
  </w:style>
  <w:style w:type="numbering" w:customStyle="1" w:styleId="NoList8">
    <w:name w:val="No List8"/>
    <w:next w:val="a2"/>
    <w:uiPriority w:val="99"/>
    <w:semiHidden/>
    <w:rsid w:val="00A077E2"/>
  </w:style>
  <w:style w:type="numbering" w:customStyle="1" w:styleId="NoList9">
    <w:name w:val="No List9"/>
    <w:next w:val="a2"/>
    <w:uiPriority w:val="99"/>
    <w:semiHidden/>
    <w:rsid w:val="00A077E2"/>
  </w:style>
  <w:style w:type="numbering" w:customStyle="1" w:styleId="NoList10">
    <w:name w:val="No List10"/>
    <w:next w:val="a2"/>
    <w:uiPriority w:val="99"/>
    <w:semiHidden/>
    <w:unhideWhenUsed/>
    <w:rsid w:val="00A077E2"/>
  </w:style>
  <w:style w:type="numbering" w:customStyle="1" w:styleId="NoList1111">
    <w:name w:val="No List1111"/>
    <w:next w:val="a2"/>
    <w:uiPriority w:val="99"/>
    <w:semiHidden/>
    <w:unhideWhenUsed/>
    <w:rsid w:val="00A077E2"/>
  </w:style>
  <w:style w:type="numbering" w:customStyle="1" w:styleId="NoList11111">
    <w:name w:val="No List11111"/>
    <w:next w:val="a2"/>
    <w:uiPriority w:val="99"/>
    <w:semiHidden/>
    <w:rsid w:val="00A077E2"/>
  </w:style>
  <w:style w:type="numbering" w:customStyle="1" w:styleId="NoList21">
    <w:name w:val="No List21"/>
    <w:next w:val="a2"/>
    <w:uiPriority w:val="99"/>
    <w:semiHidden/>
    <w:unhideWhenUsed/>
    <w:rsid w:val="00A07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21A6-DCD9-483F-9181-378961273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3296</Words>
  <Characters>18793</Characters>
  <Application>Microsoft Office Word</Application>
  <DocSecurity>0</DocSecurity>
  <Lines>156</Lines>
  <Paragraphs>44</Paragraphs>
  <ScaleCrop>false</ScaleCrop>
  <Company>3GPP Support Team</Company>
  <LinksUpToDate>false</LinksUpToDate>
  <CharactersWithSpaces>22045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Yeung Ken</cp:lastModifiedBy>
  <cp:revision>2</cp:revision>
  <dcterms:created xsi:type="dcterms:W3CDTF">2023-11-06T06:25:00Z</dcterms:created>
  <dcterms:modified xsi:type="dcterms:W3CDTF">2023-11-06T06:25:00Z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4861BF5675134180A8733EA23620AB9A_13</vt:lpwstr>
  </property>
</Properties>
</file>